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C3489C" w14:textId="4E32C872" w:rsidR="00152F54" w:rsidRDefault="00152F54" w:rsidP="00C96F67">
      <w:pPr>
        <w:pStyle w:val="CRCoverPage"/>
        <w:tabs>
          <w:tab w:val="right" w:pos="9639"/>
        </w:tabs>
        <w:spacing w:after="0"/>
        <w:rPr>
          <w:b/>
          <w:i/>
          <w:noProof/>
          <w:sz w:val="28"/>
        </w:rPr>
      </w:pPr>
      <w:bookmarkStart w:id="0" w:name="_Hlk513098861"/>
      <w:bookmarkStart w:id="1" w:name="_Toc510018434"/>
      <w:r>
        <w:rPr>
          <w:b/>
          <w:noProof/>
          <w:sz w:val="24"/>
        </w:rPr>
        <w:t>3GPP TSG-RAN2 Meeting #10</w:t>
      </w:r>
      <w:r w:rsidR="00BB180C">
        <w:rPr>
          <w:b/>
          <w:noProof/>
          <w:sz w:val="24"/>
        </w:rPr>
        <w:t>4</w:t>
      </w:r>
      <w:r>
        <w:rPr>
          <w:b/>
          <w:i/>
          <w:noProof/>
          <w:sz w:val="24"/>
        </w:rPr>
        <w:t xml:space="preserve"> </w:t>
      </w:r>
      <w:r>
        <w:rPr>
          <w:b/>
          <w:i/>
          <w:noProof/>
          <w:sz w:val="28"/>
        </w:rPr>
        <w:tab/>
      </w:r>
      <w:r w:rsidR="00A44E32">
        <w:rPr>
          <w:b/>
          <w:i/>
          <w:noProof/>
          <w:sz w:val="28"/>
        </w:rPr>
        <w:t>R2-1818828</w:t>
      </w:r>
    </w:p>
    <w:p w14:paraId="17C53F39" w14:textId="3610365B" w:rsidR="00152F54" w:rsidRPr="00007362" w:rsidRDefault="00BB180C" w:rsidP="00007362">
      <w:pPr>
        <w:pStyle w:val="CRCoverPage"/>
        <w:tabs>
          <w:tab w:val="right" w:pos="9639"/>
        </w:tabs>
        <w:spacing w:after="0"/>
        <w:rPr>
          <w:b/>
          <w:i/>
          <w:noProof/>
          <w:sz w:val="28"/>
        </w:rPr>
      </w:pPr>
      <w:r>
        <w:rPr>
          <w:b/>
          <w:noProof/>
          <w:sz w:val="24"/>
        </w:rPr>
        <w:t>Spokane</w:t>
      </w:r>
      <w:r w:rsidR="00152F54">
        <w:rPr>
          <w:b/>
          <w:noProof/>
          <w:sz w:val="24"/>
        </w:rPr>
        <w:t xml:space="preserve">, </w:t>
      </w:r>
      <w:r>
        <w:rPr>
          <w:b/>
          <w:noProof/>
          <w:sz w:val="24"/>
        </w:rPr>
        <w:t>USA</w:t>
      </w:r>
      <w:r w:rsidR="00152F54">
        <w:rPr>
          <w:b/>
          <w:noProof/>
          <w:sz w:val="24"/>
        </w:rPr>
        <w:t>, 20</w:t>
      </w:r>
      <w:r>
        <w:rPr>
          <w:b/>
          <w:noProof/>
          <w:sz w:val="24"/>
        </w:rPr>
        <w:t xml:space="preserve">18-11-12 </w:t>
      </w:r>
      <w:r w:rsidR="00152F54">
        <w:rPr>
          <w:b/>
          <w:noProof/>
          <w:sz w:val="24"/>
        </w:rPr>
        <w:t>to 2018-1</w:t>
      </w:r>
      <w:r>
        <w:rPr>
          <w:b/>
          <w:noProof/>
          <w:sz w:val="24"/>
        </w:rPr>
        <w:t>1</w:t>
      </w:r>
      <w:r w:rsidR="00152F54">
        <w:rPr>
          <w:b/>
          <w:noProof/>
          <w:sz w:val="24"/>
        </w:rPr>
        <w:t>-1</w:t>
      </w:r>
      <w:r>
        <w:rPr>
          <w:b/>
          <w:noProof/>
          <w:sz w:val="24"/>
        </w:rPr>
        <w:t>6</w:t>
      </w:r>
      <w:r w:rsidR="00007362">
        <w:rPr>
          <w:b/>
          <w:noProof/>
          <w:sz w:val="24"/>
        </w:rPr>
        <w:tab/>
        <w:t>(revision o</w:t>
      </w:r>
      <w:r w:rsidR="00007362" w:rsidRPr="00007362">
        <w:rPr>
          <w:b/>
          <w:noProof/>
          <w:sz w:val="24"/>
          <w:szCs w:val="24"/>
        </w:rPr>
        <w:t xml:space="preserve">f </w:t>
      </w:r>
      <w:r w:rsidR="00A44E32">
        <w:rPr>
          <w:b/>
          <w:i/>
          <w:noProof/>
          <w:sz w:val="24"/>
          <w:szCs w:val="24"/>
        </w:rPr>
        <w:t>R2-1818591</w:t>
      </w:r>
      <w:r w:rsidR="00007362" w:rsidRPr="00007362">
        <w:rPr>
          <w:b/>
          <w:i/>
          <w:noProof/>
          <w:sz w:val="24"/>
          <w:szCs w:val="24"/>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52F54" w14:paraId="5198EBA4" w14:textId="77777777" w:rsidTr="00C96F67">
        <w:tc>
          <w:tcPr>
            <w:tcW w:w="9641" w:type="dxa"/>
            <w:gridSpan w:val="9"/>
            <w:tcBorders>
              <w:top w:val="single" w:sz="4" w:space="0" w:color="auto"/>
              <w:left w:val="single" w:sz="4" w:space="0" w:color="auto"/>
              <w:right w:val="single" w:sz="4" w:space="0" w:color="auto"/>
            </w:tcBorders>
          </w:tcPr>
          <w:p w14:paraId="06143DF1" w14:textId="77777777" w:rsidR="00152F54" w:rsidRDefault="00152F54" w:rsidP="00C96F67">
            <w:pPr>
              <w:pStyle w:val="CRCoverPage"/>
              <w:spacing w:after="0"/>
              <w:jc w:val="right"/>
              <w:rPr>
                <w:i/>
                <w:noProof/>
              </w:rPr>
            </w:pPr>
            <w:r>
              <w:rPr>
                <w:i/>
                <w:noProof/>
                <w:sz w:val="14"/>
              </w:rPr>
              <w:t>CR-Form-v11.2</w:t>
            </w:r>
          </w:p>
        </w:tc>
      </w:tr>
      <w:tr w:rsidR="00152F54" w14:paraId="50F19C5D" w14:textId="77777777" w:rsidTr="00C96F67">
        <w:tc>
          <w:tcPr>
            <w:tcW w:w="9641" w:type="dxa"/>
            <w:gridSpan w:val="9"/>
            <w:tcBorders>
              <w:left w:val="single" w:sz="4" w:space="0" w:color="auto"/>
              <w:right w:val="single" w:sz="4" w:space="0" w:color="auto"/>
            </w:tcBorders>
          </w:tcPr>
          <w:p w14:paraId="7294C90B" w14:textId="77777777" w:rsidR="00152F54" w:rsidRDefault="00152F54" w:rsidP="00C96F67">
            <w:pPr>
              <w:pStyle w:val="CRCoverPage"/>
              <w:spacing w:after="0"/>
              <w:jc w:val="center"/>
              <w:rPr>
                <w:noProof/>
              </w:rPr>
            </w:pPr>
            <w:r>
              <w:rPr>
                <w:b/>
                <w:noProof/>
                <w:sz w:val="32"/>
              </w:rPr>
              <w:t>CHANGE REQUEST</w:t>
            </w:r>
          </w:p>
        </w:tc>
      </w:tr>
      <w:tr w:rsidR="00152F54" w14:paraId="3E929870" w14:textId="77777777" w:rsidTr="00C96F67">
        <w:tc>
          <w:tcPr>
            <w:tcW w:w="9641" w:type="dxa"/>
            <w:gridSpan w:val="9"/>
            <w:tcBorders>
              <w:left w:val="single" w:sz="4" w:space="0" w:color="auto"/>
              <w:right w:val="single" w:sz="4" w:space="0" w:color="auto"/>
            </w:tcBorders>
          </w:tcPr>
          <w:p w14:paraId="60086EE1" w14:textId="77777777" w:rsidR="00152F54" w:rsidRDefault="00152F54" w:rsidP="00C96F67">
            <w:pPr>
              <w:pStyle w:val="CRCoverPage"/>
              <w:spacing w:after="0"/>
              <w:rPr>
                <w:noProof/>
                <w:sz w:val="8"/>
                <w:szCs w:val="8"/>
              </w:rPr>
            </w:pPr>
          </w:p>
        </w:tc>
      </w:tr>
      <w:tr w:rsidR="00152F54" w14:paraId="5D6F9CEC" w14:textId="77777777" w:rsidTr="00C96F67">
        <w:tc>
          <w:tcPr>
            <w:tcW w:w="142" w:type="dxa"/>
            <w:tcBorders>
              <w:left w:val="single" w:sz="4" w:space="0" w:color="auto"/>
            </w:tcBorders>
          </w:tcPr>
          <w:p w14:paraId="18EECD58" w14:textId="77777777" w:rsidR="00152F54" w:rsidRDefault="00152F54" w:rsidP="00C96F67">
            <w:pPr>
              <w:pStyle w:val="CRCoverPage"/>
              <w:spacing w:after="0"/>
              <w:jc w:val="right"/>
              <w:rPr>
                <w:noProof/>
              </w:rPr>
            </w:pPr>
          </w:p>
        </w:tc>
        <w:tc>
          <w:tcPr>
            <w:tcW w:w="2126" w:type="dxa"/>
            <w:shd w:val="pct30" w:color="FFFF00" w:fill="auto"/>
          </w:tcPr>
          <w:p w14:paraId="1C48557B" w14:textId="43399A73" w:rsidR="00152F54" w:rsidRDefault="00152F54" w:rsidP="00C96F67">
            <w:pPr>
              <w:pStyle w:val="CRCoverPage"/>
              <w:spacing w:after="0"/>
              <w:rPr>
                <w:b/>
                <w:noProof/>
                <w:sz w:val="28"/>
              </w:rPr>
            </w:pPr>
            <w:r>
              <w:rPr>
                <w:b/>
                <w:noProof/>
                <w:sz w:val="28"/>
              </w:rPr>
              <w:t>38.</w:t>
            </w:r>
            <w:r w:rsidR="006C2720">
              <w:rPr>
                <w:b/>
                <w:noProof/>
                <w:sz w:val="28"/>
              </w:rPr>
              <w:t>300</w:t>
            </w:r>
          </w:p>
        </w:tc>
        <w:tc>
          <w:tcPr>
            <w:tcW w:w="709" w:type="dxa"/>
          </w:tcPr>
          <w:p w14:paraId="1E03FF1E" w14:textId="77777777" w:rsidR="00152F54" w:rsidRDefault="00152F54" w:rsidP="00C96F67">
            <w:pPr>
              <w:pStyle w:val="CRCoverPage"/>
              <w:spacing w:after="0"/>
              <w:jc w:val="center"/>
              <w:rPr>
                <w:noProof/>
              </w:rPr>
            </w:pPr>
            <w:r>
              <w:rPr>
                <w:b/>
                <w:noProof/>
                <w:sz w:val="28"/>
              </w:rPr>
              <w:t>CR</w:t>
            </w:r>
          </w:p>
        </w:tc>
        <w:tc>
          <w:tcPr>
            <w:tcW w:w="1276" w:type="dxa"/>
            <w:shd w:val="pct30" w:color="FFFF00" w:fill="auto"/>
          </w:tcPr>
          <w:p w14:paraId="1A5ED48D" w14:textId="72660909" w:rsidR="00152F54" w:rsidRDefault="004557D9" w:rsidP="00C96F67">
            <w:pPr>
              <w:pStyle w:val="CRCoverPage"/>
              <w:spacing w:after="0"/>
              <w:rPr>
                <w:noProof/>
              </w:rPr>
            </w:pPr>
            <w:r>
              <w:rPr>
                <w:b/>
                <w:noProof/>
                <w:sz w:val="28"/>
              </w:rPr>
              <w:t>0115</w:t>
            </w:r>
          </w:p>
        </w:tc>
        <w:tc>
          <w:tcPr>
            <w:tcW w:w="709" w:type="dxa"/>
          </w:tcPr>
          <w:p w14:paraId="430CF6F8" w14:textId="77777777" w:rsidR="00152F54" w:rsidRDefault="00152F54" w:rsidP="00C96F67">
            <w:pPr>
              <w:pStyle w:val="CRCoverPage"/>
              <w:tabs>
                <w:tab w:val="right" w:pos="625"/>
              </w:tabs>
              <w:spacing w:after="0"/>
              <w:jc w:val="center"/>
              <w:rPr>
                <w:noProof/>
              </w:rPr>
            </w:pPr>
            <w:r>
              <w:rPr>
                <w:b/>
                <w:bCs/>
                <w:noProof/>
                <w:sz w:val="28"/>
              </w:rPr>
              <w:t>rev</w:t>
            </w:r>
          </w:p>
        </w:tc>
        <w:tc>
          <w:tcPr>
            <w:tcW w:w="425" w:type="dxa"/>
            <w:shd w:val="pct30" w:color="FFFF00" w:fill="auto"/>
          </w:tcPr>
          <w:p w14:paraId="636B6873" w14:textId="033FEFE9" w:rsidR="00152F54" w:rsidRDefault="00A44E32" w:rsidP="00C96F67">
            <w:pPr>
              <w:pStyle w:val="CRCoverPage"/>
              <w:spacing w:after="0"/>
              <w:jc w:val="center"/>
              <w:rPr>
                <w:b/>
                <w:noProof/>
              </w:rPr>
            </w:pPr>
            <w:r>
              <w:rPr>
                <w:b/>
                <w:noProof/>
                <w:sz w:val="32"/>
              </w:rPr>
              <w:t>2</w:t>
            </w:r>
          </w:p>
        </w:tc>
        <w:tc>
          <w:tcPr>
            <w:tcW w:w="2693" w:type="dxa"/>
          </w:tcPr>
          <w:p w14:paraId="2A92F43F" w14:textId="77777777" w:rsidR="00152F54" w:rsidRDefault="00152F54" w:rsidP="00C96F6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2B0E103" w14:textId="4963FE54" w:rsidR="00152F54" w:rsidRDefault="00152F54" w:rsidP="00C96F67">
            <w:pPr>
              <w:pStyle w:val="CRCoverPage"/>
              <w:spacing w:after="0"/>
              <w:jc w:val="center"/>
              <w:rPr>
                <w:noProof/>
              </w:rPr>
            </w:pPr>
            <w:r>
              <w:rPr>
                <w:b/>
                <w:noProof/>
                <w:sz w:val="32"/>
              </w:rPr>
              <w:t>15.3.</w:t>
            </w:r>
            <w:r w:rsidR="00B609D5">
              <w:rPr>
                <w:b/>
                <w:noProof/>
                <w:sz w:val="32"/>
              </w:rPr>
              <w:t>1</w:t>
            </w:r>
          </w:p>
        </w:tc>
        <w:tc>
          <w:tcPr>
            <w:tcW w:w="143" w:type="dxa"/>
            <w:tcBorders>
              <w:right w:val="single" w:sz="4" w:space="0" w:color="auto"/>
            </w:tcBorders>
          </w:tcPr>
          <w:p w14:paraId="36B51EE9" w14:textId="77777777" w:rsidR="00152F54" w:rsidRDefault="00152F54" w:rsidP="00C96F67">
            <w:pPr>
              <w:pStyle w:val="CRCoverPage"/>
              <w:spacing w:after="0"/>
              <w:rPr>
                <w:noProof/>
              </w:rPr>
            </w:pPr>
          </w:p>
        </w:tc>
      </w:tr>
      <w:tr w:rsidR="00152F54" w14:paraId="4A1A1606" w14:textId="77777777" w:rsidTr="00C96F67">
        <w:tc>
          <w:tcPr>
            <w:tcW w:w="9641" w:type="dxa"/>
            <w:gridSpan w:val="9"/>
            <w:tcBorders>
              <w:left w:val="single" w:sz="4" w:space="0" w:color="auto"/>
              <w:right w:val="single" w:sz="4" w:space="0" w:color="auto"/>
            </w:tcBorders>
          </w:tcPr>
          <w:p w14:paraId="1DE3E021" w14:textId="77777777" w:rsidR="00152F54" w:rsidRDefault="00152F54" w:rsidP="00C96F67">
            <w:pPr>
              <w:pStyle w:val="CRCoverPage"/>
              <w:spacing w:after="0"/>
              <w:rPr>
                <w:noProof/>
              </w:rPr>
            </w:pPr>
          </w:p>
        </w:tc>
      </w:tr>
      <w:tr w:rsidR="00152F54" w14:paraId="53DE1C25" w14:textId="77777777" w:rsidTr="00C96F67">
        <w:tc>
          <w:tcPr>
            <w:tcW w:w="9641" w:type="dxa"/>
            <w:gridSpan w:val="9"/>
            <w:tcBorders>
              <w:top w:val="single" w:sz="4" w:space="0" w:color="auto"/>
            </w:tcBorders>
          </w:tcPr>
          <w:p w14:paraId="65CBBB52" w14:textId="77777777" w:rsidR="00152F54" w:rsidRPr="00F25D98" w:rsidRDefault="00152F54" w:rsidP="00C96F67">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52F54" w14:paraId="62FF9265" w14:textId="77777777" w:rsidTr="00C96F67">
        <w:tc>
          <w:tcPr>
            <w:tcW w:w="9641" w:type="dxa"/>
            <w:gridSpan w:val="9"/>
          </w:tcPr>
          <w:p w14:paraId="0AEA8BBD" w14:textId="77777777" w:rsidR="00152F54" w:rsidRDefault="00152F54" w:rsidP="00C96F67">
            <w:pPr>
              <w:pStyle w:val="CRCoverPage"/>
              <w:spacing w:after="0"/>
              <w:rPr>
                <w:noProof/>
                <w:sz w:val="8"/>
                <w:szCs w:val="8"/>
              </w:rPr>
            </w:pPr>
          </w:p>
        </w:tc>
      </w:tr>
    </w:tbl>
    <w:p w14:paraId="01A02A80" w14:textId="77777777" w:rsidR="00152F54" w:rsidRDefault="00152F54" w:rsidP="00152F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2F54" w14:paraId="78FDA6A5" w14:textId="77777777" w:rsidTr="00C96F67">
        <w:tc>
          <w:tcPr>
            <w:tcW w:w="2835" w:type="dxa"/>
          </w:tcPr>
          <w:p w14:paraId="788B2300" w14:textId="77777777" w:rsidR="00152F54" w:rsidRDefault="00152F54" w:rsidP="00C96F67">
            <w:pPr>
              <w:pStyle w:val="CRCoverPage"/>
              <w:tabs>
                <w:tab w:val="right" w:pos="2751"/>
              </w:tabs>
              <w:spacing w:after="0"/>
              <w:rPr>
                <w:b/>
                <w:i/>
                <w:noProof/>
              </w:rPr>
            </w:pPr>
            <w:r>
              <w:rPr>
                <w:b/>
                <w:i/>
                <w:noProof/>
              </w:rPr>
              <w:t>Proposed change affects:</w:t>
            </w:r>
          </w:p>
        </w:tc>
        <w:tc>
          <w:tcPr>
            <w:tcW w:w="1418" w:type="dxa"/>
          </w:tcPr>
          <w:p w14:paraId="0CCAA12E" w14:textId="77777777" w:rsidR="00152F54" w:rsidRDefault="00152F54" w:rsidP="00C96F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960932" w14:textId="77777777" w:rsidR="00152F54" w:rsidRDefault="00152F54" w:rsidP="00C96F67">
            <w:pPr>
              <w:pStyle w:val="CRCoverPage"/>
              <w:spacing w:after="0"/>
              <w:jc w:val="center"/>
              <w:rPr>
                <w:b/>
                <w:caps/>
                <w:noProof/>
              </w:rPr>
            </w:pPr>
          </w:p>
        </w:tc>
        <w:tc>
          <w:tcPr>
            <w:tcW w:w="709" w:type="dxa"/>
            <w:tcBorders>
              <w:left w:val="single" w:sz="4" w:space="0" w:color="auto"/>
            </w:tcBorders>
          </w:tcPr>
          <w:p w14:paraId="1AEBB8CE" w14:textId="77777777" w:rsidR="00152F54" w:rsidRDefault="00152F54" w:rsidP="00C96F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1D710E" w14:textId="54F2BB91" w:rsidR="00152F54" w:rsidRDefault="00BB180C" w:rsidP="00C96F67">
            <w:pPr>
              <w:pStyle w:val="CRCoverPage"/>
              <w:spacing w:after="0"/>
              <w:jc w:val="center"/>
              <w:rPr>
                <w:b/>
                <w:caps/>
                <w:noProof/>
              </w:rPr>
            </w:pPr>
            <w:r>
              <w:rPr>
                <w:b/>
                <w:caps/>
                <w:noProof/>
              </w:rPr>
              <w:t>X</w:t>
            </w:r>
          </w:p>
        </w:tc>
        <w:tc>
          <w:tcPr>
            <w:tcW w:w="2126" w:type="dxa"/>
          </w:tcPr>
          <w:p w14:paraId="64870518" w14:textId="77777777" w:rsidR="00152F54" w:rsidRDefault="00152F54" w:rsidP="00C96F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DB4FD9" w14:textId="7F128097" w:rsidR="00152F54" w:rsidRDefault="00BB180C" w:rsidP="00C96F67">
            <w:pPr>
              <w:pStyle w:val="CRCoverPage"/>
              <w:spacing w:after="0"/>
              <w:jc w:val="center"/>
              <w:rPr>
                <w:b/>
                <w:caps/>
                <w:noProof/>
              </w:rPr>
            </w:pPr>
            <w:r>
              <w:rPr>
                <w:b/>
                <w:caps/>
                <w:noProof/>
              </w:rPr>
              <w:t>X</w:t>
            </w:r>
          </w:p>
        </w:tc>
        <w:tc>
          <w:tcPr>
            <w:tcW w:w="1418" w:type="dxa"/>
            <w:tcBorders>
              <w:left w:val="nil"/>
            </w:tcBorders>
          </w:tcPr>
          <w:p w14:paraId="3A93016A" w14:textId="77777777" w:rsidR="00152F54" w:rsidRDefault="00152F54" w:rsidP="00C96F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AA0139" w14:textId="77777777" w:rsidR="00152F54" w:rsidRDefault="00152F54" w:rsidP="00C96F67">
            <w:pPr>
              <w:pStyle w:val="CRCoverPage"/>
              <w:spacing w:after="0"/>
              <w:jc w:val="center"/>
              <w:rPr>
                <w:b/>
                <w:bCs/>
                <w:caps/>
                <w:noProof/>
              </w:rPr>
            </w:pPr>
          </w:p>
        </w:tc>
      </w:tr>
    </w:tbl>
    <w:p w14:paraId="35EEF7F6" w14:textId="77777777" w:rsidR="00152F54" w:rsidRDefault="00152F54" w:rsidP="00152F5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52F54" w14:paraId="68B9CA69" w14:textId="77777777" w:rsidTr="00C96F67">
        <w:tc>
          <w:tcPr>
            <w:tcW w:w="9641" w:type="dxa"/>
            <w:gridSpan w:val="11"/>
          </w:tcPr>
          <w:p w14:paraId="2BAB6120" w14:textId="77777777" w:rsidR="00152F54" w:rsidRDefault="00152F54" w:rsidP="00C96F67">
            <w:pPr>
              <w:pStyle w:val="CRCoverPage"/>
              <w:spacing w:after="0"/>
              <w:rPr>
                <w:noProof/>
                <w:sz w:val="8"/>
                <w:szCs w:val="8"/>
              </w:rPr>
            </w:pPr>
          </w:p>
        </w:tc>
      </w:tr>
      <w:tr w:rsidR="00152F54" w14:paraId="34200ED6" w14:textId="77777777" w:rsidTr="00C96F67">
        <w:tc>
          <w:tcPr>
            <w:tcW w:w="1843" w:type="dxa"/>
            <w:tcBorders>
              <w:top w:val="single" w:sz="4" w:space="0" w:color="auto"/>
              <w:left w:val="single" w:sz="4" w:space="0" w:color="auto"/>
            </w:tcBorders>
          </w:tcPr>
          <w:p w14:paraId="3A970A6B" w14:textId="77777777" w:rsidR="00152F54" w:rsidRDefault="00152F54" w:rsidP="00C96F6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F777067" w14:textId="6F8DF6B8" w:rsidR="00152F54" w:rsidRDefault="00160B3B" w:rsidP="00C96F67">
            <w:pPr>
              <w:pStyle w:val="CRCoverPage"/>
              <w:spacing w:after="0"/>
              <w:ind w:left="100"/>
              <w:rPr>
                <w:noProof/>
              </w:rPr>
            </w:pPr>
            <w:r>
              <w:rPr>
                <w:noProof/>
              </w:rPr>
              <w:t>Correction</w:t>
            </w:r>
            <w:r w:rsidR="005D7742">
              <w:rPr>
                <w:noProof/>
              </w:rPr>
              <w:t>s</w:t>
            </w:r>
            <w:r>
              <w:rPr>
                <w:noProof/>
              </w:rPr>
              <w:t xml:space="preserve"> to activation of SCells</w:t>
            </w:r>
          </w:p>
        </w:tc>
      </w:tr>
      <w:tr w:rsidR="00152F54" w14:paraId="14C8E44A" w14:textId="77777777" w:rsidTr="00C96F67">
        <w:tc>
          <w:tcPr>
            <w:tcW w:w="1843" w:type="dxa"/>
            <w:tcBorders>
              <w:left w:val="single" w:sz="4" w:space="0" w:color="auto"/>
            </w:tcBorders>
          </w:tcPr>
          <w:p w14:paraId="4CE60567" w14:textId="77777777" w:rsidR="00152F54" w:rsidRDefault="00152F54" w:rsidP="00C96F67">
            <w:pPr>
              <w:pStyle w:val="CRCoverPage"/>
              <w:spacing w:after="0"/>
              <w:rPr>
                <w:b/>
                <w:i/>
                <w:noProof/>
                <w:sz w:val="8"/>
                <w:szCs w:val="8"/>
              </w:rPr>
            </w:pPr>
          </w:p>
        </w:tc>
        <w:tc>
          <w:tcPr>
            <w:tcW w:w="7798" w:type="dxa"/>
            <w:gridSpan w:val="10"/>
            <w:tcBorders>
              <w:right w:val="single" w:sz="4" w:space="0" w:color="auto"/>
            </w:tcBorders>
          </w:tcPr>
          <w:p w14:paraId="2F6A1C35" w14:textId="77777777" w:rsidR="00152F54" w:rsidRDefault="00152F54" w:rsidP="00C96F67">
            <w:pPr>
              <w:pStyle w:val="CRCoverPage"/>
              <w:spacing w:after="0"/>
              <w:rPr>
                <w:noProof/>
                <w:sz w:val="8"/>
                <w:szCs w:val="8"/>
              </w:rPr>
            </w:pPr>
          </w:p>
        </w:tc>
      </w:tr>
      <w:tr w:rsidR="00152F54" w14:paraId="4C1A2C53" w14:textId="77777777" w:rsidTr="00C96F67">
        <w:tc>
          <w:tcPr>
            <w:tcW w:w="1843" w:type="dxa"/>
            <w:tcBorders>
              <w:left w:val="single" w:sz="4" w:space="0" w:color="auto"/>
            </w:tcBorders>
          </w:tcPr>
          <w:p w14:paraId="79EAA5D9" w14:textId="77777777" w:rsidR="00152F54" w:rsidRDefault="00152F54" w:rsidP="00C96F6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9E97429" w14:textId="5EE3598D" w:rsidR="00152F54" w:rsidRDefault="00152F54" w:rsidP="00C96F67">
            <w:pPr>
              <w:pStyle w:val="CRCoverPage"/>
              <w:spacing w:after="0"/>
              <w:ind w:left="100"/>
              <w:rPr>
                <w:noProof/>
              </w:rPr>
            </w:pPr>
            <w:r>
              <w:rPr>
                <w:noProof/>
              </w:rPr>
              <w:t>Ericsson</w:t>
            </w:r>
            <w:r w:rsidR="007B4986">
              <w:rPr>
                <w:noProof/>
              </w:rPr>
              <w:t xml:space="preserve">, </w:t>
            </w:r>
            <w:r w:rsidR="00AE4E2F">
              <w:rPr>
                <w:noProof/>
              </w:rPr>
              <w:t>Rapporteur (</w:t>
            </w:r>
            <w:r w:rsidR="007B4986">
              <w:rPr>
                <w:noProof/>
              </w:rPr>
              <w:t>Nokia</w:t>
            </w:r>
            <w:r w:rsidR="00AE4E2F">
              <w:rPr>
                <w:noProof/>
              </w:rPr>
              <w:t>)</w:t>
            </w:r>
          </w:p>
        </w:tc>
      </w:tr>
      <w:tr w:rsidR="00152F54" w14:paraId="54EEE33A" w14:textId="77777777" w:rsidTr="00C96F67">
        <w:tc>
          <w:tcPr>
            <w:tcW w:w="1843" w:type="dxa"/>
            <w:tcBorders>
              <w:left w:val="single" w:sz="4" w:space="0" w:color="auto"/>
            </w:tcBorders>
          </w:tcPr>
          <w:p w14:paraId="2323476B" w14:textId="77777777" w:rsidR="00152F54" w:rsidRDefault="00152F54" w:rsidP="00C96F6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B77907E" w14:textId="21964FD5" w:rsidR="00152F54" w:rsidRDefault="00152F54" w:rsidP="00C96F67">
            <w:pPr>
              <w:pStyle w:val="CRCoverPage"/>
              <w:spacing w:after="0"/>
              <w:ind w:left="100"/>
              <w:rPr>
                <w:noProof/>
              </w:rPr>
            </w:pPr>
            <w:r>
              <w:rPr>
                <w:noProof/>
              </w:rPr>
              <w:t>RAN2</w:t>
            </w:r>
          </w:p>
        </w:tc>
      </w:tr>
      <w:tr w:rsidR="00152F54" w14:paraId="3CA54087" w14:textId="77777777" w:rsidTr="00C96F67">
        <w:tc>
          <w:tcPr>
            <w:tcW w:w="1843" w:type="dxa"/>
            <w:tcBorders>
              <w:left w:val="single" w:sz="4" w:space="0" w:color="auto"/>
            </w:tcBorders>
          </w:tcPr>
          <w:p w14:paraId="6B8FFD69" w14:textId="77777777" w:rsidR="00152F54" w:rsidRDefault="00152F54" w:rsidP="00C96F67">
            <w:pPr>
              <w:pStyle w:val="CRCoverPage"/>
              <w:spacing w:after="0"/>
              <w:rPr>
                <w:b/>
                <w:i/>
                <w:noProof/>
                <w:sz w:val="8"/>
                <w:szCs w:val="8"/>
              </w:rPr>
            </w:pPr>
          </w:p>
        </w:tc>
        <w:tc>
          <w:tcPr>
            <w:tcW w:w="7798" w:type="dxa"/>
            <w:gridSpan w:val="10"/>
            <w:tcBorders>
              <w:right w:val="single" w:sz="4" w:space="0" w:color="auto"/>
            </w:tcBorders>
          </w:tcPr>
          <w:p w14:paraId="0DF9A114" w14:textId="77777777" w:rsidR="00152F54" w:rsidRDefault="00152F54" w:rsidP="00C96F67">
            <w:pPr>
              <w:pStyle w:val="CRCoverPage"/>
              <w:spacing w:after="0"/>
              <w:rPr>
                <w:noProof/>
                <w:sz w:val="8"/>
                <w:szCs w:val="8"/>
              </w:rPr>
            </w:pPr>
          </w:p>
        </w:tc>
      </w:tr>
      <w:tr w:rsidR="00152F54" w14:paraId="369D3466" w14:textId="77777777" w:rsidTr="00C96F67">
        <w:tc>
          <w:tcPr>
            <w:tcW w:w="1843" w:type="dxa"/>
            <w:tcBorders>
              <w:left w:val="single" w:sz="4" w:space="0" w:color="auto"/>
            </w:tcBorders>
          </w:tcPr>
          <w:p w14:paraId="2AA940BA" w14:textId="77777777" w:rsidR="00152F54" w:rsidRDefault="00152F54" w:rsidP="00C96F67">
            <w:pPr>
              <w:pStyle w:val="CRCoverPage"/>
              <w:tabs>
                <w:tab w:val="right" w:pos="1759"/>
              </w:tabs>
              <w:spacing w:after="0"/>
              <w:rPr>
                <w:b/>
                <w:i/>
                <w:noProof/>
              </w:rPr>
            </w:pPr>
            <w:r>
              <w:rPr>
                <w:b/>
                <w:i/>
                <w:noProof/>
              </w:rPr>
              <w:t>Work item code:</w:t>
            </w:r>
          </w:p>
        </w:tc>
        <w:tc>
          <w:tcPr>
            <w:tcW w:w="3260" w:type="dxa"/>
            <w:gridSpan w:val="5"/>
            <w:shd w:val="pct30" w:color="FFFF00" w:fill="auto"/>
          </w:tcPr>
          <w:p w14:paraId="3A24F690" w14:textId="647B55B7" w:rsidR="00152F54" w:rsidRDefault="00152F54" w:rsidP="00C96F67">
            <w:pPr>
              <w:pStyle w:val="CRCoverPage"/>
              <w:spacing w:after="0"/>
              <w:ind w:left="100"/>
              <w:rPr>
                <w:noProof/>
              </w:rPr>
            </w:pPr>
            <w:r w:rsidRPr="000949B3">
              <w:rPr>
                <w:noProof/>
              </w:rPr>
              <w:t>NR_newRAT-Core</w:t>
            </w:r>
          </w:p>
        </w:tc>
        <w:tc>
          <w:tcPr>
            <w:tcW w:w="994" w:type="dxa"/>
            <w:gridSpan w:val="2"/>
            <w:tcBorders>
              <w:left w:val="nil"/>
            </w:tcBorders>
          </w:tcPr>
          <w:p w14:paraId="3713C7BB" w14:textId="77777777" w:rsidR="00152F54" w:rsidRDefault="00152F54" w:rsidP="00C96F67">
            <w:pPr>
              <w:pStyle w:val="CRCoverPage"/>
              <w:spacing w:after="0"/>
              <w:ind w:right="100"/>
              <w:rPr>
                <w:noProof/>
              </w:rPr>
            </w:pPr>
          </w:p>
        </w:tc>
        <w:tc>
          <w:tcPr>
            <w:tcW w:w="1417" w:type="dxa"/>
            <w:gridSpan w:val="2"/>
            <w:tcBorders>
              <w:left w:val="nil"/>
            </w:tcBorders>
          </w:tcPr>
          <w:p w14:paraId="0CE22D79" w14:textId="77777777" w:rsidR="00152F54" w:rsidRDefault="00152F54" w:rsidP="00C96F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F73AF2" w14:textId="54A51716" w:rsidR="00152F54" w:rsidRDefault="00AE4E2F" w:rsidP="00C96F67">
            <w:pPr>
              <w:pStyle w:val="CRCoverPage"/>
              <w:spacing w:after="0"/>
              <w:ind w:left="100"/>
              <w:rPr>
                <w:noProof/>
              </w:rPr>
            </w:pPr>
            <w:r>
              <w:rPr>
                <w:noProof/>
              </w:rPr>
              <w:t>2018-11-1</w:t>
            </w:r>
            <w:r w:rsidR="00A44E32">
              <w:rPr>
                <w:noProof/>
              </w:rPr>
              <w:t>3</w:t>
            </w:r>
          </w:p>
        </w:tc>
      </w:tr>
      <w:tr w:rsidR="00152F54" w14:paraId="22450BAC" w14:textId="77777777" w:rsidTr="00C96F67">
        <w:tc>
          <w:tcPr>
            <w:tcW w:w="1843" w:type="dxa"/>
            <w:tcBorders>
              <w:left w:val="single" w:sz="4" w:space="0" w:color="auto"/>
            </w:tcBorders>
          </w:tcPr>
          <w:p w14:paraId="47F008C4" w14:textId="77777777" w:rsidR="00152F54" w:rsidRDefault="00152F54" w:rsidP="00C96F67">
            <w:pPr>
              <w:pStyle w:val="CRCoverPage"/>
              <w:spacing w:after="0"/>
              <w:rPr>
                <w:b/>
                <w:i/>
                <w:noProof/>
                <w:sz w:val="8"/>
                <w:szCs w:val="8"/>
              </w:rPr>
            </w:pPr>
          </w:p>
        </w:tc>
        <w:tc>
          <w:tcPr>
            <w:tcW w:w="1560" w:type="dxa"/>
            <w:gridSpan w:val="4"/>
          </w:tcPr>
          <w:p w14:paraId="5E8D2DA1" w14:textId="77777777" w:rsidR="00152F54" w:rsidRDefault="00152F54" w:rsidP="00C96F67">
            <w:pPr>
              <w:pStyle w:val="CRCoverPage"/>
              <w:spacing w:after="0"/>
              <w:rPr>
                <w:noProof/>
                <w:sz w:val="8"/>
                <w:szCs w:val="8"/>
              </w:rPr>
            </w:pPr>
          </w:p>
        </w:tc>
        <w:tc>
          <w:tcPr>
            <w:tcW w:w="2694" w:type="dxa"/>
            <w:gridSpan w:val="3"/>
          </w:tcPr>
          <w:p w14:paraId="691C5EF0" w14:textId="77777777" w:rsidR="00152F54" w:rsidRDefault="00152F54" w:rsidP="00C96F67">
            <w:pPr>
              <w:pStyle w:val="CRCoverPage"/>
              <w:spacing w:after="0"/>
              <w:rPr>
                <w:noProof/>
                <w:sz w:val="8"/>
                <w:szCs w:val="8"/>
              </w:rPr>
            </w:pPr>
          </w:p>
        </w:tc>
        <w:tc>
          <w:tcPr>
            <w:tcW w:w="1417" w:type="dxa"/>
            <w:gridSpan w:val="2"/>
          </w:tcPr>
          <w:p w14:paraId="00731B25" w14:textId="77777777" w:rsidR="00152F54" w:rsidRDefault="00152F54" w:rsidP="00C96F67">
            <w:pPr>
              <w:pStyle w:val="CRCoverPage"/>
              <w:spacing w:after="0"/>
              <w:rPr>
                <w:noProof/>
                <w:sz w:val="8"/>
                <w:szCs w:val="8"/>
              </w:rPr>
            </w:pPr>
          </w:p>
        </w:tc>
        <w:tc>
          <w:tcPr>
            <w:tcW w:w="2127" w:type="dxa"/>
            <w:tcBorders>
              <w:right w:val="single" w:sz="4" w:space="0" w:color="auto"/>
            </w:tcBorders>
          </w:tcPr>
          <w:p w14:paraId="5AE51AE1" w14:textId="77777777" w:rsidR="00152F54" w:rsidRDefault="00152F54" w:rsidP="00C96F67">
            <w:pPr>
              <w:pStyle w:val="CRCoverPage"/>
              <w:spacing w:after="0"/>
              <w:rPr>
                <w:noProof/>
                <w:sz w:val="8"/>
                <w:szCs w:val="8"/>
              </w:rPr>
            </w:pPr>
          </w:p>
        </w:tc>
      </w:tr>
      <w:tr w:rsidR="00152F54" w14:paraId="153BAF12" w14:textId="77777777" w:rsidTr="00C96F67">
        <w:trPr>
          <w:cantSplit/>
        </w:trPr>
        <w:tc>
          <w:tcPr>
            <w:tcW w:w="1843" w:type="dxa"/>
            <w:tcBorders>
              <w:left w:val="single" w:sz="4" w:space="0" w:color="auto"/>
            </w:tcBorders>
          </w:tcPr>
          <w:p w14:paraId="4DDD93EF" w14:textId="77777777" w:rsidR="00152F54" w:rsidRDefault="00152F54" w:rsidP="00C96F67">
            <w:pPr>
              <w:pStyle w:val="CRCoverPage"/>
              <w:tabs>
                <w:tab w:val="right" w:pos="1759"/>
              </w:tabs>
              <w:spacing w:after="0"/>
              <w:rPr>
                <w:b/>
                <w:i/>
                <w:noProof/>
              </w:rPr>
            </w:pPr>
            <w:r>
              <w:rPr>
                <w:b/>
                <w:i/>
                <w:noProof/>
              </w:rPr>
              <w:t>Category:</w:t>
            </w:r>
          </w:p>
        </w:tc>
        <w:tc>
          <w:tcPr>
            <w:tcW w:w="425" w:type="dxa"/>
            <w:shd w:val="pct30" w:color="FFFF00" w:fill="auto"/>
          </w:tcPr>
          <w:p w14:paraId="4881187B" w14:textId="70F46751" w:rsidR="00152F54" w:rsidRDefault="0004443E" w:rsidP="00C96F67">
            <w:pPr>
              <w:pStyle w:val="CRCoverPage"/>
              <w:spacing w:after="0"/>
              <w:ind w:left="100"/>
              <w:rPr>
                <w:b/>
                <w:noProof/>
              </w:rPr>
            </w:pPr>
            <w:r>
              <w:rPr>
                <w:b/>
                <w:noProof/>
              </w:rPr>
              <w:t>F</w:t>
            </w:r>
          </w:p>
        </w:tc>
        <w:tc>
          <w:tcPr>
            <w:tcW w:w="3829" w:type="dxa"/>
            <w:gridSpan w:val="6"/>
            <w:tcBorders>
              <w:left w:val="nil"/>
            </w:tcBorders>
          </w:tcPr>
          <w:p w14:paraId="1B950CAA" w14:textId="77777777" w:rsidR="00152F54" w:rsidRDefault="00152F54" w:rsidP="00C96F67">
            <w:pPr>
              <w:pStyle w:val="CRCoverPage"/>
              <w:spacing w:after="0"/>
              <w:rPr>
                <w:noProof/>
              </w:rPr>
            </w:pPr>
          </w:p>
        </w:tc>
        <w:tc>
          <w:tcPr>
            <w:tcW w:w="1417" w:type="dxa"/>
            <w:gridSpan w:val="2"/>
            <w:tcBorders>
              <w:left w:val="nil"/>
            </w:tcBorders>
          </w:tcPr>
          <w:p w14:paraId="40139167" w14:textId="77777777" w:rsidR="00152F54" w:rsidRDefault="00152F54" w:rsidP="00C96F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DE65F" w14:textId="427DC500" w:rsidR="00152F54" w:rsidRDefault="00152F54" w:rsidP="00C96F67">
            <w:pPr>
              <w:pStyle w:val="CRCoverPage"/>
              <w:spacing w:after="0"/>
              <w:ind w:left="100"/>
              <w:rPr>
                <w:noProof/>
              </w:rPr>
            </w:pPr>
            <w:r>
              <w:rPr>
                <w:noProof/>
              </w:rPr>
              <w:t>Rel-</w:t>
            </w:r>
            <w:r w:rsidR="00BB180C">
              <w:rPr>
                <w:noProof/>
              </w:rPr>
              <w:t>15</w:t>
            </w:r>
          </w:p>
        </w:tc>
      </w:tr>
      <w:tr w:rsidR="00152F54" w14:paraId="529093F2" w14:textId="77777777" w:rsidTr="00C96F67">
        <w:tc>
          <w:tcPr>
            <w:tcW w:w="1843" w:type="dxa"/>
            <w:tcBorders>
              <w:left w:val="single" w:sz="4" w:space="0" w:color="auto"/>
              <w:bottom w:val="single" w:sz="4" w:space="0" w:color="auto"/>
            </w:tcBorders>
          </w:tcPr>
          <w:p w14:paraId="2DB7EFE0" w14:textId="77777777" w:rsidR="00152F54" w:rsidRDefault="00152F54" w:rsidP="00C96F67">
            <w:pPr>
              <w:pStyle w:val="CRCoverPage"/>
              <w:spacing w:after="0"/>
              <w:rPr>
                <w:b/>
                <w:i/>
                <w:noProof/>
              </w:rPr>
            </w:pPr>
          </w:p>
        </w:tc>
        <w:tc>
          <w:tcPr>
            <w:tcW w:w="4678" w:type="dxa"/>
            <w:gridSpan w:val="8"/>
            <w:tcBorders>
              <w:bottom w:val="single" w:sz="4" w:space="0" w:color="auto"/>
            </w:tcBorders>
          </w:tcPr>
          <w:p w14:paraId="047A2FE8" w14:textId="77777777" w:rsidR="00152F54" w:rsidRDefault="00152F54" w:rsidP="00C96F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8C8E5A" w14:textId="77777777" w:rsidR="00152F54" w:rsidRDefault="00152F54" w:rsidP="00C96F67">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DFFF1" w14:textId="77777777" w:rsidR="00152F54" w:rsidRPr="007C2097" w:rsidRDefault="00152F54" w:rsidP="00C96F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52F54" w14:paraId="40676E1E" w14:textId="77777777" w:rsidTr="00C96F67">
        <w:tc>
          <w:tcPr>
            <w:tcW w:w="1843" w:type="dxa"/>
          </w:tcPr>
          <w:p w14:paraId="0F888B20" w14:textId="77777777" w:rsidR="00152F54" w:rsidRDefault="00152F54" w:rsidP="00C96F67">
            <w:pPr>
              <w:pStyle w:val="CRCoverPage"/>
              <w:spacing w:after="0"/>
              <w:rPr>
                <w:b/>
                <w:i/>
                <w:noProof/>
                <w:sz w:val="8"/>
                <w:szCs w:val="8"/>
              </w:rPr>
            </w:pPr>
          </w:p>
        </w:tc>
        <w:tc>
          <w:tcPr>
            <w:tcW w:w="7798" w:type="dxa"/>
            <w:gridSpan w:val="10"/>
          </w:tcPr>
          <w:p w14:paraId="044E06CC" w14:textId="77777777" w:rsidR="00152F54" w:rsidRDefault="00152F54" w:rsidP="00C96F67">
            <w:pPr>
              <w:pStyle w:val="CRCoverPage"/>
              <w:spacing w:after="0"/>
              <w:rPr>
                <w:noProof/>
                <w:sz w:val="8"/>
                <w:szCs w:val="8"/>
              </w:rPr>
            </w:pPr>
          </w:p>
        </w:tc>
      </w:tr>
      <w:tr w:rsidR="00152F54" w14:paraId="465ECEBA" w14:textId="77777777" w:rsidTr="00C96F67">
        <w:tc>
          <w:tcPr>
            <w:tcW w:w="2268" w:type="dxa"/>
            <w:gridSpan w:val="2"/>
            <w:tcBorders>
              <w:top w:val="single" w:sz="4" w:space="0" w:color="auto"/>
              <w:left w:val="single" w:sz="4" w:space="0" w:color="auto"/>
            </w:tcBorders>
          </w:tcPr>
          <w:p w14:paraId="5AF83C9A" w14:textId="77777777" w:rsidR="00152F54" w:rsidRDefault="00152F54" w:rsidP="00C96F6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29F10EB0" w14:textId="08190C3F" w:rsidR="00A44E32" w:rsidRDefault="00A44E32" w:rsidP="00A44E32">
            <w:pPr>
              <w:pStyle w:val="CRCoverPage"/>
              <w:spacing w:after="0"/>
              <w:ind w:left="100"/>
              <w:rPr>
                <w:noProof/>
              </w:rPr>
            </w:pPr>
            <w:r>
              <w:rPr>
                <w:noProof/>
              </w:rPr>
              <w:t xml:space="preserve">The description of activation/deactiation mechanism for SCells is </w:t>
            </w:r>
            <w:r w:rsidR="00B742EE">
              <w:rPr>
                <w:noProof/>
              </w:rPr>
              <w:t>adopted</w:t>
            </w:r>
            <w:r>
              <w:rPr>
                <w:noProof/>
              </w:rPr>
              <w:t xml:space="preserve"> from 36.300 and contain</w:t>
            </w:r>
            <w:r w:rsidR="00B742EE">
              <w:rPr>
                <w:noProof/>
              </w:rPr>
              <w:t>s</w:t>
            </w:r>
            <w:r>
              <w:rPr>
                <w:noProof/>
              </w:rPr>
              <w:t xml:space="preserve"> LTE specific terms not applicable to NR (e.g. mobility control information).</w:t>
            </w:r>
          </w:p>
          <w:p w14:paraId="0B344EFE" w14:textId="77777777" w:rsidR="00A44E32" w:rsidRDefault="00A44E32" w:rsidP="00A44E32">
            <w:pPr>
              <w:pStyle w:val="CRCoverPage"/>
              <w:spacing w:after="0"/>
              <w:ind w:left="100"/>
              <w:rPr>
                <w:noProof/>
              </w:rPr>
            </w:pPr>
          </w:p>
          <w:p w14:paraId="1FCD4ECE" w14:textId="0346E237" w:rsidR="00A44E32" w:rsidRDefault="00B742EE" w:rsidP="00A44E32">
            <w:pPr>
              <w:pStyle w:val="CRCoverPage"/>
              <w:spacing w:after="0"/>
              <w:ind w:left="100"/>
              <w:rPr>
                <w:noProof/>
              </w:rPr>
            </w:pPr>
            <w:r>
              <w:rPr>
                <w:noProof/>
              </w:rPr>
              <w:t>Decription is updated so that:</w:t>
            </w:r>
          </w:p>
          <w:p w14:paraId="5160FC05" w14:textId="77777777" w:rsidR="00B742EE" w:rsidRDefault="00B742EE" w:rsidP="00A44E32">
            <w:pPr>
              <w:pStyle w:val="CRCoverPage"/>
              <w:spacing w:after="0"/>
              <w:ind w:left="100"/>
              <w:rPr>
                <w:noProof/>
              </w:rPr>
            </w:pPr>
          </w:p>
          <w:p w14:paraId="2254F8A6" w14:textId="70C71626" w:rsidR="00A44E32" w:rsidRDefault="00A44E32" w:rsidP="00A44E32">
            <w:pPr>
              <w:pStyle w:val="CRCoverPage"/>
              <w:numPr>
                <w:ilvl w:val="0"/>
                <w:numId w:val="116"/>
              </w:numPr>
              <w:spacing w:after="0"/>
              <w:rPr>
                <w:noProof/>
              </w:rPr>
            </w:pPr>
            <w:r>
              <w:rPr>
                <w:noProof/>
              </w:rPr>
              <w:t>“At reconfiguration without mobility control info” is change</w:t>
            </w:r>
            <w:r>
              <w:rPr>
                <w:noProof/>
              </w:rPr>
              <w:t>d</w:t>
            </w:r>
            <w:r>
              <w:rPr>
                <w:noProof/>
              </w:rPr>
              <w:t xml:space="preserve"> to “When reconfiguring the set of seving cells”; and </w:t>
            </w:r>
          </w:p>
          <w:p w14:paraId="30D3BA8B" w14:textId="642C222D" w:rsidR="00A44E32" w:rsidRDefault="00A44E32" w:rsidP="00A44E32">
            <w:pPr>
              <w:pStyle w:val="CRCoverPage"/>
              <w:numPr>
                <w:ilvl w:val="0"/>
                <w:numId w:val="116"/>
              </w:numPr>
              <w:spacing w:after="0"/>
              <w:rPr>
                <w:noProof/>
              </w:rPr>
            </w:pPr>
            <w:r>
              <w:rPr>
                <w:noProof/>
              </w:rPr>
              <w:t xml:space="preserve">“At reconfiguration with mobility control info (i.e. handover)” is changed to </w:t>
            </w:r>
            <w:r>
              <w:rPr>
                <w:noProof/>
              </w:rPr>
              <w:t>“At handover”</w:t>
            </w:r>
          </w:p>
          <w:p w14:paraId="0C2816AE" w14:textId="77777777" w:rsidR="00A44E32" w:rsidRDefault="00A44E32" w:rsidP="00A44E32">
            <w:pPr>
              <w:pStyle w:val="CRCoverPage"/>
              <w:spacing w:after="0"/>
              <w:ind w:left="460"/>
              <w:rPr>
                <w:noProof/>
              </w:rPr>
            </w:pPr>
          </w:p>
          <w:p w14:paraId="45A82FDA" w14:textId="3C2207A1" w:rsidR="00A44E32" w:rsidRDefault="00A44E32" w:rsidP="00A44E32">
            <w:pPr>
              <w:pStyle w:val="CRCoverPage"/>
              <w:spacing w:after="0"/>
              <w:rPr>
                <w:noProof/>
              </w:rPr>
            </w:pPr>
            <w:r>
              <w:rPr>
                <w:noProof/>
              </w:rPr>
              <w:t>Section also contain</w:t>
            </w:r>
            <w:r w:rsidR="005802B9">
              <w:rPr>
                <w:noProof/>
              </w:rPr>
              <w:t>s</w:t>
            </w:r>
            <w:r>
              <w:rPr>
                <w:noProof/>
              </w:rPr>
              <w:t xml:space="preserve"> description </w:t>
            </w:r>
            <w:r w:rsidR="00B742EE">
              <w:rPr>
                <w:noProof/>
              </w:rPr>
              <w:t>indicating</w:t>
            </w:r>
            <w:r>
              <w:rPr>
                <w:noProof/>
              </w:rPr>
              <w:t xml:space="preserve"> </w:t>
            </w:r>
            <w:r w:rsidR="00B742EE">
              <w:rPr>
                <w:noProof/>
              </w:rPr>
              <w:t xml:space="preserve">the </w:t>
            </w:r>
            <w:bookmarkStart w:id="2" w:name="_GoBack"/>
            <w:bookmarkEnd w:id="2"/>
            <w:r>
              <w:rPr>
                <w:noProof/>
              </w:rPr>
              <w:t>act</w:t>
            </w:r>
            <w:r w:rsidR="005802B9">
              <w:rPr>
                <w:noProof/>
              </w:rPr>
              <w:t>ivation/deactivation of Cells, H</w:t>
            </w:r>
            <w:r>
              <w:rPr>
                <w:noProof/>
              </w:rPr>
              <w:t>owever, SpCells are always activated and cannot be deactivated.</w:t>
            </w:r>
            <w:r>
              <w:rPr>
                <w:noProof/>
              </w:rPr>
              <w:t xml:space="preserve"> Thus, these instances of “Cells” are changed to “SCells”</w:t>
            </w:r>
          </w:p>
          <w:p w14:paraId="0039D9A2" w14:textId="4E4E3352" w:rsidR="008D6B50" w:rsidRPr="0062553C" w:rsidRDefault="008D6B50" w:rsidP="00A44E32">
            <w:pPr>
              <w:pStyle w:val="CRCoverPage"/>
              <w:spacing w:after="0"/>
              <w:rPr>
                <w:noProof/>
              </w:rPr>
            </w:pPr>
          </w:p>
        </w:tc>
      </w:tr>
      <w:tr w:rsidR="00152F54" w14:paraId="02024DCB" w14:textId="77777777" w:rsidTr="00C96F67">
        <w:tc>
          <w:tcPr>
            <w:tcW w:w="2268" w:type="dxa"/>
            <w:gridSpan w:val="2"/>
            <w:tcBorders>
              <w:left w:val="single" w:sz="4" w:space="0" w:color="auto"/>
            </w:tcBorders>
          </w:tcPr>
          <w:p w14:paraId="3E2D9C39" w14:textId="77777777" w:rsidR="00152F54" w:rsidRDefault="00152F54" w:rsidP="00C96F67">
            <w:pPr>
              <w:pStyle w:val="CRCoverPage"/>
              <w:spacing w:after="0"/>
              <w:rPr>
                <w:b/>
                <w:i/>
                <w:noProof/>
                <w:sz w:val="8"/>
                <w:szCs w:val="8"/>
              </w:rPr>
            </w:pPr>
          </w:p>
        </w:tc>
        <w:tc>
          <w:tcPr>
            <w:tcW w:w="7373" w:type="dxa"/>
            <w:gridSpan w:val="9"/>
            <w:tcBorders>
              <w:right w:val="single" w:sz="4" w:space="0" w:color="auto"/>
            </w:tcBorders>
          </w:tcPr>
          <w:p w14:paraId="76CF1916" w14:textId="77777777" w:rsidR="00152F54" w:rsidRDefault="00152F54" w:rsidP="00C96F67">
            <w:pPr>
              <w:pStyle w:val="CRCoverPage"/>
              <w:spacing w:after="0"/>
              <w:rPr>
                <w:noProof/>
                <w:sz w:val="8"/>
                <w:szCs w:val="8"/>
              </w:rPr>
            </w:pPr>
          </w:p>
        </w:tc>
      </w:tr>
      <w:tr w:rsidR="00152F54" w14:paraId="5A292410" w14:textId="77777777" w:rsidTr="00C96F67">
        <w:tc>
          <w:tcPr>
            <w:tcW w:w="2268" w:type="dxa"/>
            <w:gridSpan w:val="2"/>
            <w:tcBorders>
              <w:left w:val="single" w:sz="4" w:space="0" w:color="auto"/>
            </w:tcBorders>
          </w:tcPr>
          <w:p w14:paraId="2D6F0E55" w14:textId="77777777" w:rsidR="00152F54" w:rsidRDefault="00152F54" w:rsidP="00C96F6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73B25E5" w14:textId="77777777" w:rsidR="00A44E32" w:rsidRDefault="00A44E32" w:rsidP="00A44E32">
            <w:pPr>
              <w:pStyle w:val="CRCoverPage"/>
              <w:spacing w:after="0"/>
              <w:ind w:left="100"/>
              <w:rPr>
                <w:noProof/>
              </w:rPr>
            </w:pPr>
            <w:r>
              <w:rPr>
                <w:noProof/>
              </w:rPr>
              <w:t>Update descriptions using E-UTRA specific terms (reconfiguration with mobility control info) to use NR applicable terms.</w:t>
            </w:r>
          </w:p>
          <w:p w14:paraId="1095C3DC" w14:textId="77777777" w:rsidR="00A44E32" w:rsidRDefault="00A44E32" w:rsidP="00A44E32">
            <w:pPr>
              <w:pStyle w:val="CRCoverPage"/>
              <w:spacing w:after="0"/>
              <w:ind w:left="100"/>
              <w:rPr>
                <w:noProof/>
              </w:rPr>
            </w:pPr>
          </w:p>
          <w:p w14:paraId="7CD735E2" w14:textId="5D31FA0B" w:rsidR="00A44E32" w:rsidRDefault="00A44E32" w:rsidP="00A44E32">
            <w:pPr>
              <w:pStyle w:val="CRCoverPage"/>
              <w:spacing w:after="0"/>
              <w:ind w:left="100"/>
              <w:rPr>
                <w:noProof/>
              </w:rPr>
            </w:pPr>
            <w:r>
              <w:rPr>
                <w:noProof/>
              </w:rPr>
              <w:t>Changed “</w:t>
            </w:r>
            <w:r>
              <w:rPr>
                <w:noProof/>
              </w:rPr>
              <w:t>Cell</w:t>
            </w:r>
            <w:r>
              <w:rPr>
                <w:noProof/>
              </w:rPr>
              <w:t>”</w:t>
            </w:r>
            <w:r>
              <w:rPr>
                <w:noProof/>
              </w:rPr>
              <w:t xml:space="preserve"> to </w:t>
            </w:r>
            <w:r>
              <w:rPr>
                <w:noProof/>
              </w:rPr>
              <w:t>“</w:t>
            </w:r>
            <w:r>
              <w:rPr>
                <w:noProof/>
              </w:rPr>
              <w:t>SCell</w:t>
            </w:r>
            <w:r>
              <w:rPr>
                <w:noProof/>
              </w:rPr>
              <w:t>”</w:t>
            </w:r>
            <w:r>
              <w:rPr>
                <w:noProof/>
              </w:rPr>
              <w:t xml:space="preserve">, as </w:t>
            </w:r>
            <w:r>
              <w:rPr>
                <w:noProof/>
              </w:rPr>
              <w:t xml:space="preserve">the </w:t>
            </w:r>
            <w:r>
              <w:rPr>
                <w:noProof/>
              </w:rPr>
              <w:t>section is not applicable to SpCells.</w:t>
            </w:r>
          </w:p>
          <w:p w14:paraId="1885A574" w14:textId="5C87980D" w:rsidR="00B2058E" w:rsidRDefault="00B2058E" w:rsidP="00A44E32">
            <w:pPr>
              <w:pStyle w:val="CRCoverPage"/>
              <w:spacing w:after="0"/>
              <w:rPr>
                <w:noProof/>
              </w:rPr>
            </w:pPr>
          </w:p>
        </w:tc>
      </w:tr>
      <w:tr w:rsidR="00152F54" w14:paraId="1286EC87" w14:textId="77777777" w:rsidTr="00C96F67">
        <w:tc>
          <w:tcPr>
            <w:tcW w:w="2268" w:type="dxa"/>
            <w:gridSpan w:val="2"/>
            <w:tcBorders>
              <w:left w:val="single" w:sz="4" w:space="0" w:color="auto"/>
            </w:tcBorders>
          </w:tcPr>
          <w:p w14:paraId="77595A3E" w14:textId="77777777" w:rsidR="00152F54" w:rsidRDefault="00152F54" w:rsidP="00C96F67">
            <w:pPr>
              <w:pStyle w:val="CRCoverPage"/>
              <w:spacing w:after="0"/>
              <w:rPr>
                <w:b/>
                <w:i/>
                <w:noProof/>
                <w:sz w:val="8"/>
                <w:szCs w:val="8"/>
              </w:rPr>
            </w:pPr>
          </w:p>
        </w:tc>
        <w:tc>
          <w:tcPr>
            <w:tcW w:w="7373" w:type="dxa"/>
            <w:gridSpan w:val="9"/>
            <w:tcBorders>
              <w:right w:val="single" w:sz="4" w:space="0" w:color="auto"/>
            </w:tcBorders>
          </w:tcPr>
          <w:p w14:paraId="39E7F3F6" w14:textId="77777777" w:rsidR="00152F54" w:rsidRDefault="00152F54" w:rsidP="00C96F67">
            <w:pPr>
              <w:pStyle w:val="CRCoverPage"/>
              <w:spacing w:after="0"/>
              <w:rPr>
                <w:noProof/>
                <w:sz w:val="8"/>
                <w:szCs w:val="8"/>
              </w:rPr>
            </w:pPr>
          </w:p>
        </w:tc>
      </w:tr>
      <w:tr w:rsidR="00152F54" w14:paraId="20BEAAC9" w14:textId="77777777" w:rsidTr="00C96F67">
        <w:tc>
          <w:tcPr>
            <w:tcW w:w="2268" w:type="dxa"/>
            <w:gridSpan w:val="2"/>
            <w:tcBorders>
              <w:left w:val="single" w:sz="4" w:space="0" w:color="auto"/>
              <w:bottom w:val="single" w:sz="4" w:space="0" w:color="auto"/>
            </w:tcBorders>
          </w:tcPr>
          <w:p w14:paraId="5D2CA772" w14:textId="77777777" w:rsidR="00152F54" w:rsidRDefault="00152F54" w:rsidP="00C96F6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520A74B" w14:textId="4BE1E3DE" w:rsidR="00152F54" w:rsidRDefault="00A44E32" w:rsidP="00C96F67">
            <w:pPr>
              <w:pStyle w:val="CRCoverPage"/>
              <w:spacing w:after="0"/>
              <w:ind w:left="100"/>
              <w:rPr>
                <w:noProof/>
              </w:rPr>
            </w:pPr>
            <w:r>
              <w:rPr>
                <w:noProof/>
              </w:rPr>
              <w:t xml:space="preserve">Description of </w:t>
            </w:r>
            <w:r>
              <w:rPr>
                <w:noProof/>
              </w:rPr>
              <w:t>a</w:t>
            </w:r>
            <w:r>
              <w:rPr>
                <w:noProof/>
              </w:rPr>
              <w:t>ctivation/deactivation mechanism for SCells is incorrect</w:t>
            </w:r>
            <w:r>
              <w:rPr>
                <w:noProof/>
              </w:rPr>
              <w:t>/unclear</w:t>
            </w:r>
          </w:p>
        </w:tc>
      </w:tr>
      <w:tr w:rsidR="00152F54" w14:paraId="7FF4C6F7" w14:textId="77777777" w:rsidTr="00C96F67">
        <w:tc>
          <w:tcPr>
            <w:tcW w:w="2268" w:type="dxa"/>
            <w:gridSpan w:val="2"/>
          </w:tcPr>
          <w:p w14:paraId="4DAA9FE2" w14:textId="77777777" w:rsidR="00152F54" w:rsidRDefault="00152F54" w:rsidP="00C96F67">
            <w:pPr>
              <w:pStyle w:val="CRCoverPage"/>
              <w:spacing w:after="0"/>
              <w:rPr>
                <w:b/>
                <w:i/>
                <w:noProof/>
                <w:sz w:val="8"/>
                <w:szCs w:val="8"/>
              </w:rPr>
            </w:pPr>
          </w:p>
        </w:tc>
        <w:tc>
          <w:tcPr>
            <w:tcW w:w="7373" w:type="dxa"/>
            <w:gridSpan w:val="9"/>
          </w:tcPr>
          <w:p w14:paraId="25C48A27" w14:textId="77777777" w:rsidR="00152F54" w:rsidRDefault="00152F54" w:rsidP="00C96F67">
            <w:pPr>
              <w:pStyle w:val="CRCoverPage"/>
              <w:spacing w:after="0"/>
              <w:rPr>
                <w:noProof/>
                <w:sz w:val="8"/>
                <w:szCs w:val="8"/>
              </w:rPr>
            </w:pPr>
          </w:p>
        </w:tc>
      </w:tr>
      <w:tr w:rsidR="00152F54" w14:paraId="335E6C6F" w14:textId="77777777" w:rsidTr="00C96F67">
        <w:tc>
          <w:tcPr>
            <w:tcW w:w="2268" w:type="dxa"/>
            <w:gridSpan w:val="2"/>
            <w:tcBorders>
              <w:top w:val="single" w:sz="4" w:space="0" w:color="auto"/>
              <w:left w:val="single" w:sz="4" w:space="0" w:color="auto"/>
            </w:tcBorders>
          </w:tcPr>
          <w:p w14:paraId="6C81F8E6" w14:textId="77777777" w:rsidR="00152F54" w:rsidRDefault="00152F54" w:rsidP="00C96F6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1368378" w14:textId="07EAB931" w:rsidR="00F51949" w:rsidRDefault="006C2720" w:rsidP="00B21FD7">
            <w:pPr>
              <w:pStyle w:val="CRCoverPage"/>
              <w:spacing w:after="0"/>
              <w:ind w:left="100"/>
              <w:rPr>
                <w:noProof/>
              </w:rPr>
            </w:pPr>
            <w:r>
              <w:rPr>
                <w:noProof/>
              </w:rPr>
              <w:t>10.6 Activation/Deactivation Mechanism</w:t>
            </w:r>
          </w:p>
        </w:tc>
      </w:tr>
      <w:tr w:rsidR="00152F54" w14:paraId="2F3911C5" w14:textId="77777777" w:rsidTr="00C96F67">
        <w:tc>
          <w:tcPr>
            <w:tcW w:w="2268" w:type="dxa"/>
            <w:gridSpan w:val="2"/>
            <w:tcBorders>
              <w:left w:val="single" w:sz="4" w:space="0" w:color="auto"/>
            </w:tcBorders>
          </w:tcPr>
          <w:p w14:paraId="4872AFFF" w14:textId="77777777" w:rsidR="00152F54" w:rsidRDefault="00152F54" w:rsidP="00C96F67">
            <w:pPr>
              <w:pStyle w:val="CRCoverPage"/>
              <w:spacing w:after="0"/>
              <w:rPr>
                <w:b/>
                <w:i/>
                <w:noProof/>
                <w:sz w:val="8"/>
                <w:szCs w:val="8"/>
              </w:rPr>
            </w:pPr>
          </w:p>
        </w:tc>
        <w:tc>
          <w:tcPr>
            <w:tcW w:w="7373" w:type="dxa"/>
            <w:gridSpan w:val="9"/>
            <w:tcBorders>
              <w:right w:val="single" w:sz="4" w:space="0" w:color="auto"/>
            </w:tcBorders>
          </w:tcPr>
          <w:p w14:paraId="72D6A306" w14:textId="77777777" w:rsidR="00152F54" w:rsidRDefault="00152F54" w:rsidP="00C96F67">
            <w:pPr>
              <w:pStyle w:val="CRCoverPage"/>
              <w:spacing w:after="0"/>
              <w:rPr>
                <w:noProof/>
                <w:sz w:val="8"/>
                <w:szCs w:val="8"/>
              </w:rPr>
            </w:pPr>
          </w:p>
        </w:tc>
      </w:tr>
      <w:tr w:rsidR="00152F54" w14:paraId="06A02EE1" w14:textId="77777777" w:rsidTr="00C96F67">
        <w:tc>
          <w:tcPr>
            <w:tcW w:w="2268" w:type="dxa"/>
            <w:gridSpan w:val="2"/>
            <w:tcBorders>
              <w:left w:val="single" w:sz="4" w:space="0" w:color="auto"/>
            </w:tcBorders>
          </w:tcPr>
          <w:p w14:paraId="3B6B7E52" w14:textId="77777777" w:rsidR="00152F54" w:rsidRDefault="00152F54" w:rsidP="00C96F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D9DBC5" w14:textId="77777777" w:rsidR="00152F54" w:rsidRDefault="00152F54" w:rsidP="00C96F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D0CF16" w14:textId="77777777" w:rsidR="00152F54" w:rsidRDefault="00152F54" w:rsidP="00C96F67">
            <w:pPr>
              <w:pStyle w:val="CRCoverPage"/>
              <w:spacing w:after="0"/>
              <w:jc w:val="center"/>
              <w:rPr>
                <w:b/>
                <w:caps/>
                <w:noProof/>
              </w:rPr>
            </w:pPr>
            <w:r>
              <w:rPr>
                <w:b/>
                <w:caps/>
                <w:noProof/>
              </w:rPr>
              <w:t>N</w:t>
            </w:r>
          </w:p>
        </w:tc>
        <w:tc>
          <w:tcPr>
            <w:tcW w:w="2977" w:type="dxa"/>
            <w:gridSpan w:val="3"/>
          </w:tcPr>
          <w:p w14:paraId="32A55383" w14:textId="77777777" w:rsidR="00152F54" w:rsidRDefault="00152F54" w:rsidP="00C96F6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B819E3D" w14:textId="77777777" w:rsidR="00152F54" w:rsidRDefault="00152F54" w:rsidP="00C96F67">
            <w:pPr>
              <w:pStyle w:val="CRCoverPage"/>
              <w:spacing w:after="0"/>
              <w:ind w:left="99"/>
              <w:rPr>
                <w:noProof/>
              </w:rPr>
            </w:pPr>
          </w:p>
        </w:tc>
      </w:tr>
      <w:tr w:rsidR="00152F54" w14:paraId="36449EBD" w14:textId="77777777" w:rsidTr="00C96F67">
        <w:tc>
          <w:tcPr>
            <w:tcW w:w="2268" w:type="dxa"/>
            <w:gridSpan w:val="2"/>
            <w:tcBorders>
              <w:left w:val="single" w:sz="4" w:space="0" w:color="auto"/>
            </w:tcBorders>
          </w:tcPr>
          <w:p w14:paraId="4A33215D" w14:textId="77777777" w:rsidR="00152F54" w:rsidRDefault="00152F54" w:rsidP="00C96F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93CC65" w14:textId="77777777" w:rsidR="00152F54" w:rsidRDefault="00152F54" w:rsidP="00C96F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50FD8" w14:textId="6DFB79C0" w:rsidR="00152F54" w:rsidRDefault="00BB180C" w:rsidP="00C96F67">
            <w:pPr>
              <w:pStyle w:val="CRCoverPage"/>
              <w:spacing w:after="0"/>
              <w:jc w:val="center"/>
              <w:rPr>
                <w:b/>
                <w:caps/>
                <w:noProof/>
              </w:rPr>
            </w:pPr>
            <w:r>
              <w:rPr>
                <w:b/>
                <w:caps/>
                <w:noProof/>
              </w:rPr>
              <w:t>X</w:t>
            </w:r>
          </w:p>
        </w:tc>
        <w:tc>
          <w:tcPr>
            <w:tcW w:w="2977" w:type="dxa"/>
            <w:gridSpan w:val="3"/>
          </w:tcPr>
          <w:p w14:paraId="360D7A15" w14:textId="77777777" w:rsidR="00152F54" w:rsidRDefault="00152F54" w:rsidP="00C96F6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E113C57" w14:textId="77777777" w:rsidR="00152F54" w:rsidRDefault="00152F54" w:rsidP="00C96F67">
            <w:pPr>
              <w:pStyle w:val="CRCoverPage"/>
              <w:spacing w:after="0"/>
              <w:ind w:left="99"/>
              <w:rPr>
                <w:noProof/>
              </w:rPr>
            </w:pPr>
            <w:r>
              <w:rPr>
                <w:noProof/>
              </w:rPr>
              <w:t xml:space="preserve">TS/TR ... CR ... </w:t>
            </w:r>
          </w:p>
        </w:tc>
      </w:tr>
      <w:tr w:rsidR="00152F54" w14:paraId="7650B134" w14:textId="77777777" w:rsidTr="00C96F67">
        <w:tc>
          <w:tcPr>
            <w:tcW w:w="2268" w:type="dxa"/>
            <w:gridSpan w:val="2"/>
            <w:tcBorders>
              <w:left w:val="single" w:sz="4" w:space="0" w:color="auto"/>
            </w:tcBorders>
          </w:tcPr>
          <w:p w14:paraId="018A76EE" w14:textId="77777777" w:rsidR="00152F54" w:rsidRDefault="00152F54" w:rsidP="00C96F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139C4" w14:textId="77777777" w:rsidR="00152F54" w:rsidRDefault="00152F54" w:rsidP="00C96F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1DB9D" w14:textId="637AA90B" w:rsidR="00152F54" w:rsidRDefault="00BB180C" w:rsidP="00C96F67">
            <w:pPr>
              <w:pStyle w:val="CRCoverPage"/>
              <w:spacing w:after="0"/>
              <w:jc w:val="center"/>
              <w:rPr>
                <w:b/>
                <w:caps/>
                <w:noProof/>
              </w:rPr>
            </w:pPr>
            <w:r>
              <w:rPr>
                <w:b/>
                <w:caps/>
                <w:noProof/>
              </w:rPr>
              <w:t>X</w:t>
            </w:r>
          </w:p>
        </w:tc>
        <w:tc>
          <w:tcPr>
            <w:tcW w:w="2977" w:type="dxa"/>
            <w:gridSpan w:val="3"/>
          </w:tcPr>
          <w:p w14:paraId="2222D8F3" w14:textId="77777777" w:rsidR="00152F54" w:rsidRDefault="00152F54" w:rsidP="00C96F6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DE99D9F" w14:textId="77777777" w:rsidR="00152F54" w:rsidRDefault="00152F54" w:rsidP="00C96F67">
            <w:pPr>
              <w:pStyle w:val="CRCoverPage"/>
              <w:spacing w:after="0"/>
              <w:ind w:left="99"/>
              <w:rPr>
                <w:noProof/>
              </w:rPr>
            </w:pPr>
            <w:r>
              <w:rPr>
                <w:noProof/>
              </w:rPr>
              <w:t xml:space="preserve">TS/TR ... CR ... </w:t>
            </w:r>
          </w:p>
        </w:tc>
      </w:tr>
      <w:tr w:rsidR="00152F54" w14:paraId="538280C6" w14:textId="77777777" w:rsidTr="00C96F67">
        <w:tc>
          <w:tcPr>
            <w:tcW w:w="2268" w:type="dxa"/>
            <w:gridSpan w:val="2"/>
            <w:tcBorders>
              <w:left w:val="single" w:sz="4" w:space="0" w:color="auto"/>
            </w:tcBorders>
          </w:tcPr>
          <w:p w14:paraId="10AB0CEF" w14:textId="77777777" w:rsidR="00152F54" w:rsidRDefault="00152F54" w:rsidP="00C96F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1BD5D0" w14:textId="77777777" w:rsidR="00152F54" w:rsidRDefault="00152F54" w:rsidP="00C96F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64DBF" w14:textId="73B3F338" w:rsidR="00152F54" w:rsidRDefault="00BB180C" w:rsidP="00C96F67">
            <w:pPr>
              <w:pStyle w:val="CRCoverPage"/>
              <w:spacing w:after="0"/>
              <w:jc w:val="center"/>
              <w:rPr>
                <w:b/>
                <w:caps/>
                <w:noProof/>
              </w:rPr>
            </w:pPr>
            <w:r>
              <w:rPr>
                <w:b/>
                <w:caps/>
                <w:noProof/>
              </w:rPr>
              <w:t>X</w:t>
            </w:r>
          </w:p>
        </w:tc>
        <w:tc>
          <w:tcPr>
            <w:tcW w:w="2977" w:type="dxa"/>
            <w:gridSpan w:val="3"/>
          </w:tcPr>
          <w:p w14:paraId="414199A3" w14:textId="77777777" w:rsidR="00152F54" w:rsidRDefault="00152F54" w:rsidP="00C96F6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CAFE8CC" w14:textId="77777777" w:rsidR="00152F54" w:rsidRDefault="00152F54" w:rsidP="00C96F67">
            <w:pPr>
              <w:pStyle w:val="CRCoverPage"/>
              <w:spacing w:after="0"/>
              <w:ind w:left="99"/>
              <w:rPr>
                <w:noProof/>
              </w:rPr>
            </w:pPr>
            <w:r>
              <w:rPr>
                <w:noProof/>
              </w:rPr>
              <w:t xml:space="preserve">TS/TR ... CR ... </w:t>
            </w:r>
          </w:p>
        </w:tc>
      </w:tr>
      <w:tr w:rsidR="00152F54" w14:paraId="7CFF9CDA" w14:textId="77777777" w:rsidTr="00C96F67">
        <w:tc>
          <w:tcPr>
            <w:tcW w:w="2268" w:type="dxa"/>
            <w:gridSpan w:val="2"/>
            <w:tcBorders>
              <w:left w:val="single" w:sz="4" w:space="0" w:color="auto"/>
            </w:tcBorders>
          </w:tcPr>
          <w:p w14:paraId="5092FB47" w14:textId="77777777" w:rsidR="00152F54" w:rsidRDefault="00152F54" w:rsidP="00C96F67">
            <w:pPr>
              <w:pStyle w:val="CRCoverPage"/>
              <w:spacing w:after="0"/>
              <w:rPr>
                <w:b/>
                <w:i/>
                <w:noProof/>
              </w:rPr>
            </w:pPr>
          </w:p>
        </w:tc>
        <w:tc>
          <w:tcPr>
            <w:tcW w:w="7373" w:type="dxa"/>
            <w:gridSpan w:val="9"/>
            <w:tcBorders>
              <w:right w:val="single" w:sz="4" w:space="0" w:color="auto"/>
            </w:tcBorders>
          </w:tcPr>
          <w:p w14:paraId="31BEBA58" w14:textId="77777777" w:rsidR="00152F54" w:rsidRDefault="00152F54" w:rsidP="00C96F67">
            <w:pPr>
              <w:pStyle w:val="CRCoverPage"/>
              <w:spacing w:after="0"/>
              <w:rPr>
                <w:noProof/>
              </w:rPr>
            </w:pPr>
          </w:p>
        </w:tc>
      </w:tr>
      <w:tr w:rsidR="00152F54" w14:paraId="46AE618F" w14:textId="77777777" w:rsidTr="00C96F67">
        <w:tc>
          <w:tcPr>
            <w:tcW w:w="2268" w:type="dxa"/>
            <w:gridSpan w:val="2"/>
            <w:tcBorders>
              <w:left w:val="single" w:sz="4" w:space="0" w:color="auto"/>
              <w:bottom w:val="single" w:sz="4" w:space="0" w:color="auto"/>
            </w:tcBorders>
          </w:tcPr>
          <w:p w14:paraId="7531640F" w14:textId="77777777" w:rsidR="00152F54" w:rsidRDefault="00152F54" w:rsidP="00C96F6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2D87FE0" w14:textId="77777777" w:rsidR="00152F54" w:rsidRDefault="00152F54" w:rsidP="00C96F67">
            <w:pPr>
              <w:pStyle w:val="CRCoverPage"/>
              <w:spacing w:after="0"/>
              <w:ind w:left="100"/>
              <w:rPr>
                <w:noProof/>
              </w:rPr>
            </w:pPr>
          </w:p>
        </w:tc>
      </w:tr>
    </w:tbl>
    <w:p w14:paraId="25FB613A" w14:textId="77777777" w:rsidR="00152F54" w:rsidRDefault="00152F54" w:rsidP="00152F54">
      <w:pPr>
        <w:rPr>
          <w:noProof/>
        </w:rPr>
        <w:sectPr w:rsidR="00152F54">
          <w:headerReference w:type="even" r:id="rId16"/>
          <w:footnotePr>
            <w:numRestart w:val="eachSect"/>
          </w:footnotePr>
          <w:pgSz w:w="11907" w:h="16840" w:code="9"/>
          <w:pgMar w:top="1418" w:right="1134" w:bottom="1134" w:left="1134" w:header="680" w:footer="567" w:gutter="0"/>
          <w:cols w:space="720"/>
        </w:sectPr>
      </w:pPr>
    </w:p>
    <w:p w14:paraId="3AE88060" w14:textId="2495C206" w:rsidR="00BB180C" w:rsidRDefault="00BB180C" w:rsidP="00B21FD7">
      <w:pPr>
        <w:pStyle w:val="Note-Boxed"/>
        <w:jc w:val="center"/>
        <w:rPr>
          <w:rFonts w:ascii="Times New Roman" w:hAnsi="Times New Roman" w:cs="Times New Roman"/>
          <w:lang w:val="en-US"/>
        </w:rPr>
      </w:pPr>
      <w:bookmarkStart w:id="3" w:name="_Toc524434305"/>
      <w:bookmarkEnd w:id="0"/>
      <w:bookmarkEnd w:id="1"/>
      <w:r>
        <w:rPr>
          <w:rFonts w:ascii="Times New Roman" w:hAnsi="Times New Roman" w:cs="Times New Roman"/>
          <w:lang w:val="en-US"/>
        </w:rPr>
        <w:lastRenderedPageBreak/>
        <w:t xml:space="preserve">START </w:t>
      </w:r>
      <w:r w:rsidRPr="004E1C92">
        <w:rPr>
          <w:rFonts w:ascii="Times New Roman" w:hAnsi="Times New Roman" w:cs="Times New Roman"/>
          <w:lang w:val="en-US"/>
        </w:rPr>
        <w:t>OF</w:t>
      </w:r>
      <w:r>
        <w:rPr>
          <w:rFonts w:ascii="Times New Roman" w:hAnsi="Times New Roman" w:cs="Times New Roman"/>
          <w:lang w:val="en-US"/>
        </w:rPr>
        <w:t xml:space="preserve"> </w:t>
      </w:r>
      <w:r w:rsidRPr="004E1C92">
        <w:rPr>
          <w:rFonts w:ascii="Times New Roman" w:hAnsi="Times New Roman" w:cs="Times New Roman"/>
          <w:lang w:val="en-US"/>
        </w:rPr>
        <w:t>CHANGE</w:t>
      </w:r>
      <w:r w:rsidR="00B21FD7">
        <w:rPr>
          <w:rFonts w:ascii="Times New Roman" w:hAnsi="Times New Roman" w:cs="Times New Roman"/>
          <w:lang w:val="en-US"/>
        </w:rPr>
        <w:t>S</w:t>
      </w:r>
    </w:p>
    <w:p w14:paraId="5427D582" w14:textId="77777777" w:rsidR="006C2720" w:rsidRPr="000365ED" w:rsidRDefault="006C2720" w:rsidP="006C2720">
      <w:pPr>
        <w:pStyle w:val="Heading2"/>
      </w:pPr>
      <w:bookmarkStart w:id="4" w:name="_Toc525744128"/>
      <w:r w:rsidRPr="000365ED">
        <w:t>10.6</w:t>
      </w:r>
      <w:r w:rsidRPr="000365ED">
        <w:tab/>
        <w:t>Activation/Deactivation Mechanism</w:t>
      </w:r>
      <w:bookmarkEnd w:id="4"/>
    </w:p>
    <w:p w14:paraId="1736CEA5" w14:textId="4E785140" w:rsidR="006C2720" w:rsidRPr="000365ED" w:rsidRDefault="006C2720" w:rsidP="006C2720">
      <w:r w:rsidRPr="000365ED">
        <w:t xml:space="preserve">To enable reasonable UE battery consumption when CA is configured, an activation/deactivation mechanism of </w:t>
      </w:r>
      <w:ins w:id="5" w:author="Ericsson" w:date="2018-10-10T12:56:00Z">
        <w:r>
          <w:t>S</w:t>
        </w:r>
      </w:ins>
      <w:r w:rsidRPr="000365ED">
        <w:t>Cells is supported. When a</w:t>
      </w:r>
      <w:ins w:id="6" w:author="Ericsson" w:date="2018-10-10T12:56:00Z">
        <w:r>
          <w:t>n</w:t>
        </w:r>
      </w:ins>
      <w:r w:rsidRPr="000365ED">
        <w:t xml:space="preserve"> </w:t>
      </w:r>
      <w:ins w:id="7" w:author="Ericsson" w:date="2018-10-10T12:56:00Z">
        <w:r>
          <w:t>S</w:t>
        </w:r>
      </w:ins>
      <w:r w:rsidRPr="000365ED">
        <w:t>Cell is deactivated, the UE does not need to receive the corresponding PDCCH or PDSCH, cannot transmit in the corresponding uplink, nor is it required to perform CQI measurements. Conversely, when a</w:t>
      </w:r>
      <w:ins w:id="8" w:author="Ericsson" w:date="2018-10-10T13:07:00Z">
        <w:r>
          <w:t>n</w:t>
        </w:r>
      </w:ins>
      <w:r w:rsidRPr="000365ED">
        <w:t xml:space="preserve"> </w:t>
      </w:r>
      <w:ins w:id="9" w:author="Ericsson" w:date="2018-10-10T13:07:00Z">
        <w:r>
          <w:t>S</w:t>
        </w:r>
      </w:ins>
      <w:r w:rsidRPr="000365ED">
        <w:t>Cell is active, the UE shall receive PDSCH and PDCCH (if the UE is configured to monitor PDCCH from this SCell) and is expected to be able to perform CQI measurements. NG-RAN ensures that while PUCCH SCell (a Secondary Cell configured with PUCCH) is deactivated, SCells of secondary PUCCH group (a group of SCells whose PUCCH signalling is associated with the PUCCH on the PUCCH SCell) should not be activated. NG-RAN ensures that SCells mapped to PUCCH SCell are deactivated before the PUCCH SCell is changed or removed.</w:t>
      </w:r>
    </w:p>
    <w:p w14:paraId="2CA2516E" w14:textId="7256AA0E" w:rsidR="006C2720" w:rsidRPr="000365ED" w:rsidRDefault="00040D3B" w:rsidP="006C2720">
      <w:ins w:id="10" w:author="Ericsson" w:date="2018-11-09T08:40:00Z">
        <w:r>
          <w:t xml:space="preserve">When </w:t>
        </w:r>
      </w:ins>
      <w:del w:id="11" w:author="Ericsson" w:date="2018-11-09T08:41:00Z">
        <w:r w:rsidR="006C2720" w:rsidRPr="000365ED" w:rsidDel="00040D3B">
          <w:delText xml:space="preserve">At </w:delText>
        </w:r>
      </w:del>
      <w:r w:rsidR="006C2720" w:rsidRPr="000365ED">
        <w:t>reconfigur</w:t>
      </w:r>
      <w:ins w:id="12" w:author="Ericsson" w:date="2018-11-09T08:41:00Z">
        <w:r>
          <w:t xml:space="preserve">ing the </w:t>
        </w:r>
      </w:ins>
      <w:ins w:id="13" w:author="Ericsson" w:date="2018-11-12T18:10:00Z">
        <w:r w:rsidR="00AE4E2F">
          <w:t xml:space="preserve">set of </w:t>
        </w:r>
      </w:ins>
      <w:ins w:id="14" w:author="Ericsson" w:date="2018-11-09T08:41:00Z">
        <w:r w:rsidR="00AE4E2F">
          <w:t>serving cells</w:t>
        </w:r>
        <w:r>
          <w:t xml:space="preserve">: </w:t>
        </w:r>
      </w:ins>
      <w:del w:id="15" w:author="Ericsson" w:date="2018-11-09T08:41:00Z">
        <w:r w:rsidR="006C2720" w:rsidRPr="000365ED" w:rsidDel="00040D3B">
          <w:delText>ation</w:delText>
        </w:r>
      </w:del>
      <w:del w:id="16" w:author="Ericsson" w:date="2018-10-10T16:23:00Z">
        <w:r w:rsidR="006C2720" w:rsidRPr="000365ED" w:rsidDel="00E82E94">
          <w:delText xml:space="preserve"> without</w:delText>
        </w:r>
      </w:del>
      <w:r w:rsidR="006C2720" w:rsidRPr="000365ED">
        <w:t xml:space="preserve"> </w:t>
      </w:r>
      <w:del w:id="17" w:author="Ericsson" w:date="2018-10-10T13:08:00Z">
        <w:r w:rsidR="006C2720" w:rsidRPr="000365ED" w:rsidDel="00E263A1">
          <w:delText>mobility control information</w:delText>
        </w:r>
      </w:del>
      <w:r w:rsidR="006C2720" w:rsidRPr="000365ED">
        <w:t>:</w:t>
      </w:r>
    </w:p>
    <w:p w14:paraId="6A1AB95B" w14:textId="08092681" w:rsidR="006C2720" w:rsidRPr="000365ED" w:rsidRDefault="006C2720" w:rsidP="006C2720">
      <w:pPr>
        <w:pStyle w:val="B1"/>
      </w:pPr>
      <w:r w:rsidRPr="000365ED">
        <w:t>-</w:t>
      </w:r>
      <w:r w:rsidRPr="000365ED">
        <w:tab/>
        <w:t xml:space="preserve">SCells added to the set </w:t>
      </w:r>
      <w:del w:id="18" w:author="Ericsson" w:date="2018-11-09T08:41:00Z">
        <w:r w:rsidRPr="000365ED" w:rsidDel="00040D3B">
          <w:delText xml:space="preserve">of serving cells </w:delText>
        </w:r>
      </w:del>
      <w:r w:rsidRPr="000365ED">
        <w:t>are initially deactivated;</w:t>
      </w:r>
    </w:p>
    <w:p w14:paraId="1E45D471" w14:textId="6216E6AC" w:rsidR="006C2720" w:rsidRPr="000365ED" w:rsidRDefault="006C2720" w:rsidP="006C2720">
      <w:pPr>
        <w:pStyle w:val="B1"/>
      </w:pPr>
      <w:r w:rsidRPr="000365ED">
        <w:t>-</w:t>
      </w:r>
      <w:r w:rsidRPr="000365ED">
        <w:tab/>
        <w:t xml:space="preserve">SCells which remain in the set </w:t>
      </w:r>
      <w:del w:id="19" w:author="Ericsson" w:date="2018-11-09T08:42:00Z">
        <w:r w:rsidRPr="000365ED" w:rsidDel="00040D3B">
          <w:delText xml:space="preserve">of serving cells </w:delText>
        </w:r>
      </w:del>
      <w:r w:rsidRPr="000365ED">
        <w:t>(either unchanged or reconfigured) do not change their activation status (</w:t>
      </w:r>
      <w:r w:rsidRPr="000365ED">
        <w:rPr>
          <w:i/>
        </w:rPr>
        <w:t>activated</w:t>
      </w:r>
      <w:r w:rsidRPr="000365ED">
        <w:t xml:space="preserve"> or </w:t>
      </w:r>
      <w:r w:rsidRPr="000365ED">
        <w:rPr>
          <w:i/>
        </w:rPr>
        <w:t>deactivated</w:t>
      </w:r>
      <w:r w:rsidRPr="000365ED">
        <w:t>).</w:t>
      </w:r>
    </w:p>
    <w:p w14:paraId="77F3BA9B" w14:textId="0D5F7F14" w:rsidR="006C2720" w:rsidRPr="000365ED" w:rsidRDefault="006C2720" w:rsidP="006C2720">
      <w:r w:rsidRPr="000365ED">
        <w:t xml:space="preserve">At </w:t>
      </w:r>
      <w:del w:id="20" w:author="Ericsson" w:date="2018-11-09T08:42:00Z">
        <w:r w:rsidRPr="000365ED" w:rsidDel="00040D3B">
          <w:delText xml:space="preserve">reconfiguration with </w:delText>
        </w:r>
      </w:del>
      <w:del w:id="21" w:author="Ericsson" w:date="2018-10-10T13:06:00Z">
        <w:r w:rsidRPr="000365ED" w:rsidDel="006C2720">
          <w:delText>mobility control information</w:delText>
        </w:r>
      </w:del>
      <w:del w:id="22" w:author="Ericsson" w:date="2018-10-10T16:22:00Z">
        <w:r w:rsidRPr="000365ED" w:rsidDel="009F73C2">
          <w:delText xml:space="preserve"> (i.e. </w:delText>
        </w:r>
      </w:del>
      <w:r w:rsidRPr="000365ED">
        <w:t>handover</w:t>
      </w:r>
      <w:del w:id="23" w:author="Ericsson" w:date="2018-10-10T16:22:00Z">
        <w:r w:rsidRPr="000365ED" w:rsidDel="009F73C2">
          <w:delText>)</w:delText>
        </w:r>
      </w:del>
      <w:r w:rsidRPr="000365ED">
        <w:t>:</w:t>
      </w:r>
    </w:p>
    <w:p w14:paraId="5C4AB80E" w14:textId="77777777" w:rsidR="006C2720" w:rsidRPr="000365ED" w:rsidRDefault="006C2720" w:rsidP="006C2720">
      <w:pPr>
        <w:pStyle w:val="B1"/>
        <w:rPr>
          <w:lang w:eastAsia="zh-CN"/>
        </w:rPr>
      </w:pPr>
      <w:r w:rsidRPr="000365ED">
        <w:rPr>
          <w:lang w:eastAsia="zh-CN"/>
        </w:rPr>
        <w:t>-</w:t>
      </w:r>
      <w:r w:rsidRPr="000365ED">
        <w:rPr>
          <w:lang w:eastAsia="zh-CN"/>
        </w:rPr>
        <w:tab/>
        <w:t>SCells are deactivated.</w:t>
      </w:r>
    </w:p>
    <w:p w14:paraId="40769A45" w14:textId="1A62382C" w:rsidR="00040D3B" w:rsidRDefault="00BD7863" w:rsidP="00BD7863">
      <w:r>
        <w:t>To enable reasonable UE battery consumption when BA is configured, only one UL BWP for each uplink carrier and one DL BWP or only one DL/UL BWP pair can be active at a time in an active serving cell, all other BWPs that the UE is configured with being deactivated. On deactivated BWPs, the UE does not monitor the PDCCH, does not transmit on PUCCH, PRACH and UL-SCH.</w:t>
      </w:r>
    </w:p>
    <w:p w14:paraId="1546457A" w14:textId="343BFF46" w:rsidR="00D00A2F" w:rsidRDefault="00D00A2F" w:rsidP="00D00A2F">
      <w:pPr>
        <w:pStyle w:val="Note-Boxed"/>
        <w:jc w:val="center"/>
        <w:rPr>
          <w:rFonts w:ascii="Times New Roman" w:hAnsi="Times New Roman" w:cs="Times New Roman"/>
          <w:lang w:val="en-US"/>
        </w:rPr>
      </w:pPr>
      <w:r>
        <w:rPr>
          <w:rFonts w:ascii="Times New Roman" w:hAnsi="Times New Roman" w:cs="Times New Roman"/>
          <w:lang w:val="en-US"/>
        </w:rPr>
        <w:t xml:space="preserve">END </w:t>
      </w:r>
      <w:r w:rsidRPr="004E1C92">
        <w:rPr>
          <w:rFonts w:ascii="Times New Roman" w:hAnsi="Times New Roman" w:cs="Times New Roman"/>
          <w:lang w:val="en-US"/>
        </w:rPr>
        <w:t>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14:paraId="71720327" w14:textId="3DEFD31F" w:rsidR="00B21FD7" w:rsidRPr="006C2720" w:rsidRDefault="00B21FD7" w:rsidP="00B21FD7">
      <w:pPr>
        <w:rPr>
          <w:lang w:eastAsia="ko-KR"/>
        </w:rPr>
      </w:pPr>
    </w:p>
    <w:bookmarkEnd w:id="3"/>
    <w:sectPr w:rsidR="00B21FD7" w:rsidRPr="006C2720" w:rsidSect="00595079">
      <w:footerReference w:type="default" r:id="rId17"/>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D02FD3" w14:textId="77777777" w:rsidR="00C96F67" w:rsidRDefault="00C96F67">
      <w:pPr>
        <w:spacing w:after="0"/>
      </w:pPr>
      <w:r>
        <w:separator/>
      </w:r>
    </w:p>
  </w:endnote>
  <w:endnote w:type="continuationSeparator" w:id="0">
    <w:p w14:paraId="6DDAC27B" w14:textId="77777777" w:rsidR="00C96F67" w:rsidRDefault="00C96F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Yu Mincho">
    <w:charset w:val="80"/>
    <w:family w:val="roman"/>
    <w:pitch w:val="variable"/>
    <w:sig w:usb0="800002E7" w:usb1="2AC7FCFF" w:usb2="00000012" w:usb3="00000000" w:csb0="0002009F" w:csb1="00000000"/>
  </w:font>
  <w:font w:name="Times New Roman (Body CS)">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altName w:val="Symbol"/>
    <w:charset w:val="02"/>
    <w:family w:val="auto"/>
    <w:pitch w:val="variable"/>
    <w:sig w:usb0="00000000" w:usb1="10000000" w:usb2="00000000" w:usb3="00000000" w:csb0="8000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D8060" w14:textId="77777777" w:rsidR="00C96F67" w:rsidRDefault="00C96F6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F01C4C" w14:textId="77777777" w:rsidR="00C96F67" w:rsidRDefault="00C96F67">
      <w:pPr>
        <w:spacing w:after="0"/>
      </w:pPr>
      <w:r>
        <w:separator/>
      </w:r>
    </w:p>
  </w:footnote>
  <w:footnote w:type="continuationSeparator" w:id="0">
    <w:p w14:paraId="64E42A2C" w14:textId="77777777" w:rsidR="00C96F67" w:rsidRDefault="00C96F6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A1F1C" w14:textId="77777777" w:rsidR="00C96F67" w:rsidRDefault="00C96F67">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0BED24C0"/>
    <w:multiLevelType w:val="hybridMultilevel"/>
    <w:tmpl w:val="E29C136C"/>
    <w:lvl w:ilvl="0" w:tplc="4B3461B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1"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2"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0"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2"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3"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9"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40"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2"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5"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6"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7"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50"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1"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3"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4"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6"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7"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8"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9"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60"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2"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6"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8"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9"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0"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2"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3"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5"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6"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0"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1"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3"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4"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6"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7"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8"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9"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0"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1"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3" w15:restartNumberingAfterBreak="0">
    <w:nsid w:val="7A68464B"/>
    <w:multiLevelType w:val="hybridMultilevel"/>
    <w:tmpl w:val="D63C6632"/>
    <w:lvl w:ilvl="0" w:tplc="D22ED73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4" w15:restartNumberingAfterBreak="0">
    <w:nsid w:val="7C1F174F"/>
    <w:multiLevelType w:val="hybridMultilevel"/>
    <w:tmpl w:val="466C2F80"/>
    <w:lvl w:ilvl="0" w:tplc="5D1C79E8">
      <w:start w:val="1"/>
      <w:numFmt w:val="bullet"/>
      <w:lvlText w:val="-"/>
      <w:lvlJc w:val="left"/>
      <w:pPr>
        <w:ind w:left="720" w:hanging="360"/>
      </w:pPr>
      <w:rPr>
        <w:rFonts w:ascii="Cambria" w:eastAsia="Yu Mincho" w:hAnsi="Cambria" w:cs="Times New Roman (Body C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5"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6"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4"/>
  </w:num>
  <w:num w:numId="3">
    <w:abstractNumId w:val="32"/>
  </w:num>
  <w:num w:numId="4">
    <w:abstractNumId w:val="18"/>
  </w:num>
  <w:num w:numId="5">
    <w:abstractNumId w:val="75"/>
  </w:num>
  <w:num w:numId="6">
    <w:abstractNumId w:val="14"/>
  </w:num>
  <w:num w:numId="7">
    <w:abstractNumId w:val="67"/>
  </w:num>
  <w:num w:numId="8">
    <w:abstractNumId w:val="38"/>
  </w:num>
  <w:num w:numId="9">
    <w:abstractNumId w:val="44"/>
  </w:num>
  <w:num w:numId="10">
    <w:abstractNumId w:val="59"/>
  </w:num>
  <w:num w:numId="11">
    <w:abstractNumId w:val="13"/>
  </w:num>
  <w:num w:numId="12">
    <w:abstractNumId w:val="26"/>
  </w:num>
  <w:num w:numId="13">
    <w:abstractNumId w:val="55"/>
  </w:num>
  <w:num w:numId="14">
    <w:abstractNumId w:val="72"/>
  </w:num>
  <w:num w:numId="15">
    <w:abstractNumId w:val="96"/>
  </w:num>
  <w:num w:numId="16">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5"/>
  </w:num>
  <w:num w:numId="18">
    <w:abstractNumId w:val="56"/>
  </w:num>
  <w:num w:numId="19">
    <w:abstractNumId w:val="46"/>
  </w:num>
  <w:num w:numId="20">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num>
  <w:num w:numId="22">
    <w:abstractNumId w:val="54"/>
  </w:num>
  <w:num w:numId="23">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4"/>
  </w:num>
  <w:num w:numId="26">
    <w:abstractNumId w:val="87"/>
  </w:num>
  <w:num w:numId="27">
    <w:abstractNumId w:val="60"/>
  </w:num>
  <w:num w:numId="28">
    <w:abstractNumId w:val="63"/>
  </w:num>
  <w:num w:numId="29">
    <w:abstractNumId w:val="63"/>
  </w:num>
  <w:num w:numId="30">
    <w:abstractNumId w:val="47"/>
  </w:num>
  <w:num w:numId="31">
    <w:abstractNumId w:val="91"/>
  </w:num>
  <w:num w:numId="32">
    <w:abstractNumId w:val="8"/>
  </w:num>
  <w:num w:numId="33">
    <w:abstractNumId w:val="90"/>
  </w:num>
  <w:num w:numId="34">
    <w:abstractNumId w:val="66"/>
  </w:num>
  <w:num w:numId="35">
    <w:abstractNumId w:val="10"/>
  </w:num>
  <w:num w:numId="36">
    <w:abstractNumId w:val="33"/>
  </w:num>
  <w:num w:numId="37">
    <w:abstractNumId w:val="34"/>
  </w:num>
  <w:num w:numId="38">
    <w:abstractNumId w:val="45"/>
  </w:num>
  <w:num w:numId="39">
    <w:abstractNumId w:val="77"/>
  </w:num>
  <w:num w:numId="40">
    <w:abstractNumId w:val="57"/>
  </w:num>
  <w:num w:numId="41">
    <w:abstractNumId w:val="65"/>
  </w:num>
  <w:num w:numId="42">
    <w:abstractNumId w:val="21"/>
  </w:num>
  <w:num w:numId="43">
    <w:abstractNumId w:val="61"/>
  </w:num>
  <w:num w:numId="44">
    <w:abstractNumId w:val="36"/>
  </w:num>
  <w:num w:numId="45">
    <w:abstractNumId w:val="9"/>
  </w:num>
  <w:num w:numId="46">
    <w:abstractNumId w:val="92"/>
  </w:num>
  <w:num w:numId="47">
    <w:abstractNumId w:val="70"/>
  </w:num>
  <w:num w:numId="48">
    <w:abstractNumId w:val="28"/>
  </w:num>
  <w:num w:numId="49">
    <w:abstractNumId w:val="16"/>
  </w:num>
  <w:num w:numId="50">
    <w:abstractNumId w:val="12"/>
  </w:num>
  <w:num w:numId="51">
    <w:abstractNumId w:val="22"/>
  </w:num>
  <w:num w:numId="52">
    <w:abstractNumId w:val="74"/>
  </w:num>
  <w:num w:numId="53">
    <w:abstractNumId w:val="15"/>
  </w:num>
  <w:num w:numId="54">
    <w:abstractNumId w:val="71"/>
  </w:num>
  <w:num w:numId="55">
    <w:abstractNumId w:val="35"/>
  </w:num>
  <w:num w:numId="56">
    <w:abstractNumId w:val="27"/>
  </w:num>
  <w:num w:numId="57">
    <w:abstractNumId w:val="89"/>
  </w:num>
  <w:num w:numId="58">
    <w:abstractNumId w:val="25"/>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80"/>
  </w:num>
  <w:num w:numId="70">
    <w:abstractNumId w:val="80"/>
  </w:num>
  <w:num w:numId="71">
    <w:abstractNumId w:val="80"/>
  </w:num>
  <w:num w:numId="72">
    <w:abstractNumId w:val="31"/>
  </w:num>
  <w:num w:numId="73">
    <w:abstractNumId w:val="82"/>
  </w:num>
  <w:num w:numId="74">
    <w:abstractNumId w:val="11"/>
  </w:num>
  <w:num w:numId="75">
    <w:abstractNumId w:val="80"/>
  </w:num>
  <w:num w:numId="76">
    <w:abstractNumId w:val="31"/>
  </w:num>
  <w:num w:numId="77">
    <w:abstractNumId w:val="82"/>
  </w:num>
  <w:num w:numId="78">
    <w:abstractNumId w:val="73"/>
  </w:num>
  <w:num w:numId="79">
    <w:abstractNumId w:val="51"/>
  </w:num>
  <w:num w:numId="80">
    <w:abstractNumId w:val="37"/>
  </w:num>
  <w:num w:numId="81">
    <w:abstractNumId w:val="86"/>
  </w:num>
  <w:num w:numId="82">
    <w:abstractNumId w:val="85"/>
  </w:num>
  <w:num w:numId="83">
    <w:abstractNumId w:val="69"/>
  </w:num>
  <w:num w:numId="84">
    <w:abstractNumId w:val="83"/>
  </w:num>
  <w:num w:numId="85">
    <w:abstractNumId w:val="41"/>
  </w:num>
  <w:num w:numId="86">
    <w:abstractNumId w:val="50"/>
  </w:num>
  <w:num w:numId="87">
    <w:abstractNumId w:val="40"/>
  </w:num>
  <w:num w:numId="88">
    <w:abstractNumId w:val="25"/>
  </w:num>
  <w:num w:numId="8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52"/>
  </w:num>
  <w:num w:numId="92">
    <w:abstractNumId w:val="83"/>
  </w:num>
  <w:num w:numId="93">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69"/>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78"/>
  </w:num>
  <w:num w:numId="97">
    <w:abstractNumId w:val="78"/>
  </w:num>
  <w:num w:numId="9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48"/>
  </w:num>
  <w:num w:numId="100">
    <w:abstractNumId w:val="81"/>
  </w:num>
  <w:num w:numId="101">
    <w:abstractNumId w:val="68"/>
  </w:num>
  <w:num w:numId="102">
    <w:abstractNumId w:val="43"/>
  </w:num>
  <w:num w:numId="103">
    <w:abstractNumId w:val="17"/>
  </w:num>
  <w:num w:numId="104">
    <w:abstractNumId w:val="64"/>
  </w:num>
  <w:num w:numId="10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39"/>
  </w:num>
  <w:num w:numId="107">
    <w:abstractNumId w:val="62"/>
  </w:num>
  <w:num w:numId="108">
    <w:abstractNumId w:val="76"/>
  </w:num>
  <w:num w:numId="109">
    <w:abstractNumId w:val="53"/>
  </w:num>
  <w:num w:numId="110">
    <w:abstractNumId w:val="30"/>
  </w:num>
  <w:num w:numId="111">
    <w:abstractNumId w:val="58"/>
  </w:num>
  <w:num w:numId="112">
    <w:abstractNumId w:val="20"/>
  </w:num>
  <w:num w:numId="113">
    <w:abstractNumId w:val="88"/>
  </w:num>
  <w:num w:numId="114">
    <w:abstractNumId w:val="19"/>
  </w:num>
  <w:num w:numId="115">
    <w:abstractNumId w:val="94"/>
  </w:num>
  <w:num w:numId="116">
    <w:abstractNumId w:val="93"/>
  </w:num>
  <w:numIdMacAtCleanup w:val="10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963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4B6"/>
    <w:rsid w:val="0000091D"/>
    <w:rsid w:val="00000985"/>
    <w:rsid w:val="00000A61"/>
    <w:rsid w:val="00000E60"/>
    <w:rsid w:val="00000ED7"/>
    <w:rsid w:val="0000130A"/>
    <w:rsid w:val="0000140C"/>
    <w:rsid w:val="00001938"/>
    <w:rsid w:val="00001ABB"/>
    <w:rsid w:val="00001B4C"/>
    <w:rsid w:val="00001D15"/>
    <w:rsid w:val="000021C0"/>
    <w:rsid w:val="00002363"/>
    <w:rsid w:val="000026D3"/>
    <w:rsid w:val="000028B6"/>
    <w:rsid w:val="00002917"/>
    <w:rsid w:val="00002C4A"/>
    <w:rsid w:val="00002C5B"/>
    <w:rsid w:val="00003674"/>
    <w:rsid w:val="0000370E"/>
    <w:rsid w:val="000037B0"/>
    <w:rsid w:val="00003953"/>
    <w:rsid w:val="00003D87"/>
    <w:rsid w:val="00003FA9"/>
    <w:rsid w:val="00004679"/>
    <w:rsid w:val="000047A9"/>
    <w:rsid w:val="00004CCB"/>
    <w:rsid w:val="00004D24"/>
    <w:rsid w:val="00004D3B"/>
    <w:rsid w:val="00004F57"/>
    <w:rsid w:val="0000567F"/>
    <w:rsid w:val="00005B5D"/>
    <w:rsid w:val="00005C43"/>
    <w:rsid w:val="00005CD0"/>
    <w:rsid w:val="000062D8"/>
    <w:rsid w:val="000063D6"/>
    <w:rsid w:val="00006AE3"/>
    <w:rsid w:val="00006D1B"/>
    <w:rsid w:val="0000730B"/>
    <w:rsid w:val="00007362"/>
    <w:rsid w:val="00007980"/>
    <w:rsid w:val="00007A01"/>
    <w:rsid w:val="00007AA3"/>
    <w:rsid w:val="00007FB2"/>
    <w:rsid w:val="00010156"/>
    <w:rsid w:val="00010536"/>
    <w:rsid w:val="000109D7"/>
    <w:rsid w:val="00010C2A"/>
    <w:rsid w:val="00010C3E"/>
    <w:rsid w:val="00010CDA"/>
    <w:rsid w:val="000113E4"/>
    <w:rsid w:val="0001164C"/>
    <w:rsid w:val="00011CD5"/>
    <w:rsid w:val="00011F32"/>
    <w:rsid w:val="00012B4E"/>
    <w:rsid w:val="00012D6E"/>
    <w:rsid w:val="00013757"/>
    <w:rsid w:val="000138A2"/>
    <w:rsid w:val="00013FCA"/>
    <w:rsid w:val="0001465F"/>
    <w:rsid w:val="00014970"/>
    <w:rsid w:val="000149C7"/>
    <w:rsid w:val="000149F3"/>
    <w:rsid w:val="00014E77"/>
    <w:rsid w:val="00015289"/>
    <w:rsid w:val="00015308"/>
    <w:rsid w:val="00015B6E"/>
    <w:rsid w:val="00015CA7"/>
    <w:rsid w:val="00015CFE"/>
    <w:rsid w:val="00015E1F"/>
    <w:rsid w:val="00016189"/>
    <w:rsid w:val="000169D8"/>
    <w:rsid w:val="00016CEA"/>
    <w:rsid w:val="0001722F"/>
    <w:rsid w:val="00020384"/>
    <w:rsid w:val="00020F21"/>
    <w:rsid w:val="00021C07"/>
    <w:rsid w:val="00021C60"/>
    <w:rsid w:val="00021E50"/>
    <w:rsid w:val="00021F3B"/>
    <w:rsid w:val="00021F61"/>
    <w:rsid w:val="00022071"/>
    <w:rsid w:val="00022435"/>
    <w:rsid w:val="000230C0"/>
    <w:rsid w:val="000230E5"/>
    <w:rsid w:val="0002349B"/>
    <w:rsid w:val="0002410C"/>
    <w:rsid w:val="000245C2"/>
    <w:rsid w:val="00024E1A"/>
    <w:rsid w:val="00025103"/>
    <w:rsid w:val="00025679"/>
    <w:rsid w:val="00025CD7"/>
    <w:rsid w:val="00025CEF"/>
    <w:rsid w:val="00025E2B"/>
    <w:rsid w:val="00026AF1"/>
    <w:rsid w:val="000272D2"/>
    <w:rsid w:val="000273A0"/>
    <w:rsid w:val="000274FC"/>
    <w:rsid w:val="000276CF"/>
    <w:rsid w:val="000305EA"/>
    <w:rsid w:val="000309EF"/>
    <w:rsid w:val="00030C54"/>
    <w:rsid w:val="00030C76"/>
    <w:rsid w:val="00031130"/>
    <w:rsid w:val="00031180"/>
    <w:rsid w:val="000312A4"/>
    <w:rsid w:val="00031470"/>
    <w:rsid w:val="00031CD5"/>
    <w:rsid w:val="00031F6A"/>
    <w:rsid w:val="00032209"/>
    <w:rsid w:val="0003230D"/>
    <w:rsid w:val="00032340"/>
    <w:rsid w:val="000325CC"/>
    <w:rsid w:val="00032B8C"/>
    <w:rsid w:val="00032EE5"/>
    <w:rsid w:val="00033043"/>
    <w:rsid w:val="00033213"/>
    <w:rsid w:val="00033397"/>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37997"/>
    <w:rsid w:val="0004001C"/>
    <w:rsid w:val="00040095"/>
    <w:rsid w:val="00040185"/>
    <w:rsid w:val="000406D5"/>
    <w:rsid w:val="00040CA9"/>
    <w:rsid w:val="00040CBF"/>
    <w:rsid w:val="00040D3B"/>
    <w:rsid w:val="00040DAA"/>
    <w:rsid w:val="00041435"/>
    <w:rsid w:val="00041938"/>
    <w:rsid w:val="00041BCA"/>
    <w:rsid w:val="00041EE7"/>
    <w:rsid w:val="00042E7A"/>
    <w:rsid w:val="00043408"/>
    <w:rsid w:val="00043744"/>
    <w:rsid w:val="00043F8D"/>
    <w:rsid w:val="0004443E"/>
    <w:rsid w:val="0004457B"/>
    <w:rsid w:val="00044AB8"/>
    <w:rsid w:val="00045391"/>
    <w:rsid w:val="000458F6"/>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A3A"/>
    <w:rsid w:val="00055C34"/>
    <w:rsid w:val="00055D34"/>
    <w:rsid w:val="00055DB7"/>
    <w:rsid w:val="00055DD7"/>
    <w:rsid w:val="000567AB"/>
    <w:rsid w:val="0005697F"/>
    <w:rsid w:val="00056A4B"/>
    <w:rsid w:val="0005704D"/>
    <w:rsid w:val="00057356"/>
    <w:rsid w:val="00057659"/>
    <w:rsid w:val="000602A5"/>
    <w:rsid w:val="0006030B"/>
    <w:rsid w:val="000609B1"/>
    <w:rsid w:val="00060C30"/>
    <w:rsid w:val="0006127F"/>
    <w:rsid w:val="00061481"/>
    <w:rsid w:val="00061676"/>
    <w:rsid w:val="00061E5F"/>
    <w:rsid w:val="00061EA9"/>
    <w:rsid w:val="0006204C"/>
    <w:rsid w:val="000625B3"/>
    <w:rsid w:val="00062CB9"/>
    <w:rsid w:val="00062E34"/>
    <w:rsid w:val="0006307D"/>
    <w:rsid w:val="000630D1"/>
    <w:rsid w:val="000631CB"/>
    <w:rsid w:val="00063756"/>
    <w:rsid w:val="0006391C"/>
    <w:rsid w:val="000639F3"/>
    <w:rsid w:val="00063DD5"/>
    <w:rsid w:val="00063DDE"/>
    <w:rsid w:val="00063E03"/>
    <w:rsid w:val="00063F5A"/>
    <w:rsid w:val="0006435B"/>
    <w:rsid w:val="00064A52"/>
    <w:rsid w:val="00064AB3"/>
    <w:rsid w:val="000652FB"/>
    <w:rsid w:val="000655A6"/>
    <w:rsid w:val="00065C74"/>
    <w:rsid w:val="00065CF7"/>
    <w:rsid w:val="00065D8C"/>
    <w:rsid w:val="00065E21"/>
    <w:rsid w:val="00066123"/>
    <w:rsid w:val="000661D7"/>
    <w:rsid w:val="0006633D"/>
    <w:rsid w:val="0006637C"/>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29E6"/>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088"/>
    <w:rsid w:val="000774D1"/>
    <w:rsid w:val="00077796"/>
    <w:rsid w:val="00077802"/>
    <w:rsid w:val="0007787B"/>
    <w:rsid w:val="00077AFE"/>
    <w:rsid w:val="00077CB2"/>
    <w:rsid w:val="00077CF4"/>
    <w:rsid w:val="00080085"/>
    <w:rsid w:val="00080512"/>
    <w:rsid w:val="000805DB"/>
    <w:rsid w:val="00080B9C"/>
    <w:rsid w:val="0008100A"/>
    <w:rsid w:val="00081258"/>
    <w:rsid w:val="00081296"/>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4C85"/>
    <w:rsid w:val="000850E4"/>
    <w:rsid w:val="000854AE"/>
    <w:rsid w:val="0008550E"/>
    <w:rsid w:val="0008552D"/>
    <w:rsid w:val="00085716"/>
    <w:rsid w:val="00085A6E"/>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213"/>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B3"/>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97E56"/>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4EC8"/>
    <w:rsid w:val="000A506F"/>
    <w:rsid w:val="000A51CA"/>
    <w:rsid w:val="000A547D"/>
    <w:rsid w:val="000A551A"/>
    <w:rsid w:val="000A582D"/>
    <w:rsid w:val="000A5F46"/>
    <w:rsid w:val="000A60A3"/>
    <w:rsid w:val="000A6710"/>
    <w:rsid w:val="000A6E84"/>
    <w:rsid w:val="000A73A7"/>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4D9E"/>
    <w:rsid w:val="000B5080"/>
    <w:rsid w:val="000B51AC"/>
    <w:rsid w:val="000B549F"/>
    <w:rsid w:val="000B5F13"/>
    <w:rsid w:val="000B5F7A"/>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A30"/>
    <w:rsid w:val="000C5F94"/>
    <w:rsid w:val="000C5FFA"/>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981"/>
    <w:rsid w:val="000D5A4C"/>
    <w:rsid w:val="000D6437"/>
    <w:rsid w:val="000D644D"/>
    <w:rsid w:val="000D6501"/>
    <w:rsid w:val="000D669D"/>
    <w:rsid w:val="000D679A"/>
    <w:rsid w:val="000D7A08"/>
    <w:rsid w:val="000D7A74"/>
    <w:rsid w:val="000D7F1B"/>
    <w:rsid w:val="000E016E"/>
    <w:rsid w:val="000E02D6"/>
    <w:rsid w:val="000E08F8"/>
    <w:rsid w:val="000E0A21"/>
    <w:rsid w:val="000E0A9D"/>
    <w:rsid w:val="000E0E18"/>
    <w:rsid w:val="000E0E35"/>
    <w:rsid w:val="000E0F79"/>
    <w:rsid w:val="000E12C3"/>
    <w:rsid w:val="000E15BF"/>
    <w:rsid w:val="000E1C3E"/>
    <w:rsid w:val="000E1F40"/>
    <w:rsid w:val="000E21F9"/>
    <w:rsid w:val="000E2573"/>
    <w:rsid w:val="000E2BBF"/>
    <w:rsid w:val="000E2C39"/>
    <w:rsid w:val="000E3002"/>
    <w:rsid w:val="000E303A"/>
    <w:rsid w:val="000E3311"/>
    <w:rsid w:val="000E35AE"/>
    <w:rsid w:val="000E35CC"/>
    <w:rsid w:val="000E3647"/>
    <w:rsid w:val="000E378A"/>
    <w:rsid w:val="000E3D35"/>
    <w:rsid w:val="000E412E"/>
    <w:rsid w:val="000E42F8"/>
    <w:rsid w:val="000E4352"/>
    <w:rsid w:val="000E435A"/>
    <w:rsid w:val="000E4C11"/>
    <w:rsid w:val="000E4C4C"/>
    <w:rsid w:val="000E4FA1"/>
    <w:rsid w:val="000E550B"/>
    <w:rsid w:val="000E630F"/>
    <w:rsid w:val="000E69FD"/>
    <w:rsid w:val="000E6B1B"/>
    <w:rsid w:val="000E6E48"/>
    <w:rsid w:val="000E6F3D"/>
    <w:rsid w:val="000E759C"/>
    <w:rsid w:val="000E7C83"/>
    <w:rsid w:val="000F02E9"/>
    <w:rsid w:val="000F0698"/>
    <w:rsid w:val="000F07AB"/>
    <w:rsid w:val="000F0E47"/>
    <w:rsid w:val="000F114A"/>
    <w:rsid w:val="000F12F2"/>
    <w:rsid w:val="000F17D5"/>
    <w:rsid w:val="000F1B7A"/>
    <w:rsid w:val="000F1C87"/>
    <w:rsid w:val="000F1FAA"/>
    <w:rsid w:val="000F2A63"/>
    <w:rsid w:val="000F2BB5"/>
    <w:rsid w:val="000F2EA9"/>
    <w:rsid w:val="000F3441"/>
    <w:rsid w:val="000F3BD4"/>
    <w:rsid w:val="000F3E18"/>
    <w:rsid w:val="000F4557"/>
    <w:rsid w:val="000F48A5"/>
    <w:rsid w:val="000F4E77"/>
    <w:rsid w:val="000F53E9"/>
    <w:rsid w:val="000F540B"/>
    <w:rsid w:val="000F55B9"/>
    <w:rsid w:val="000F5B77"/>
    <w:rsid w:val="000F5C27"/>
    <w:rsid w:val="000F5D28"/>
    <w:rsid w:val="000F621E"/>
    <w:rsid w:val="000F62FB"/>
    <w:rsid w:val="000F689E"/>
    <w:rsid w:val="000F6C17"/>
    <w:rsid w:val="000F76B1"/>
    <w:rsid w:val="000F7753"/>
    <w:rsid w:val="000F78CE"/>
    <w:rsid w:val="000F7BB0"/>
    <w:rsid w:val="00100085"/>
    <w:rsid w:val="001007B6"/>
    <w:rsid w:val="00100A55"/>
    <w:rsid w:val="00101062"/>
    <w:rsid w:val="001012F6"/>
    <w:rsid w:val="0010153D"/>
    <w:rsid w:val="0010205F"/>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2EB5"/>
    <w:rsid w:val="0011358A"/>
    <w:rsid w:val="00113CDA"/>
    <w:rsid w:val="00113FED"/>
    <w:rsid w:val="001141C4"/>
    <w:rsid w:val="00114932"/>
    <w:rsid w:val="00114950"/>
    <w:rsid w:val="00114E60"/>
    <w:rsid w:val="00114E83"/>
    <w:rsid w:val="00115249"/>
    <w:rsid w:val="00115DC1"/>
    <w:rsid w:val="00115F71"/>
    <w:rsid w:val="001161CF"/>
    <w:rsid w:val="00116356"/>
    <w:rsid w:val="00116421"/>
    <w:rsid w:val="00116BDB"/>
    <w:rsid w:val="001171EB"/>
    <w:rsid w:val="00117C93"/>
    <w:rsid w:val="00117EB2"/>
    <w:rsid w:val="00117F77"/>
    <w:rsid w:val="0012013B"/>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DCB"/>
    <w:rsid w:val="00123E0B"/>
    <w:rsid w:val="00124159"/>
    <w:rsid w:val="00124B74"/>
    <w:rsid w:val="0012563B"/>
    <w:rsid w:val="00126179"/>
    <w:rsid w:val="00126217"/>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0A71"/>
    <w:rsid w:val="00130F3A"/>
    <w:rsid w:val="0013134B"/>
    <w:rsid w:val="001313FF"/>
    <w:rsid w:val="0013171E"/>
    <w:rsid w:val="00132254"/>
    <w:rsid w:val="001328FE"/>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B06"/>
    <w:rsid w:val="00136C92"/>
    <w:rsid w:val="001373DF"/>
    <w:rsid w:val="001374E8"/>
    <w:rsid w:val="0013784A"/>
    <w:rsid w:val="001379F8"/>
    <w:rsid w:val="00137F46"/>
    <w:rsid w:val="00140943"/>
    <w:rsid w:val="00140A3E"/>
    <w:rsid w:val="00141293"/>
    <w:rsid w:val="001415D0"/>
    <w:rsid w:val="00142286"/>
    <w:rsid w:val="001423F1"/>
    <w:rsid w:val="00142449"/>
    <w:rsid w:val="001428F9"/>
    <w:rsid w:val="00142A88"/>
    <w:rsid w:val="00142C5B"/>
    <w:rsid w:val="00142DE5"/>
    <w:rsid w:val="00143328"/>
    <w:rsid w:val="0014332E"/>
    <w:rsid w:val="00143441"/>
    <w:rsid w:val="00143527"/>
    <w:rsid w:val="00144012"/>
    <w:rsid w:val="001443BA"/>
    <w:rsid w:val="001443F0"/>
    <w:rsid w:val="00144B5F"/>
    <w:rsid w:val="0014502C"/>
    <w:rsid w:val="001456D8"/>
    <w:rsid w:val="00145838"/>
    <w:rsid w:val="00145C8B"/>
    <w:rsid w:val="00145ECB"/>
    <w:rsid w:val="00146577"/>
    <w:rsid w:val="00146A25"/>
    <w:rsid w:val="00146A2F"/>
    <w:rsid w:val="00146C34"/>
    <w:rsid w:val="0014732D"/>
    <w:rsid w:val="0014739A"/>
    <w:rsid w:val="001503A1"/>
    <w:rsid w:val="0015041E"/>
    <w:rsid w:val="0015047D"/>
    <w:rsid w:val="00150892"/>
    <w:rsid w:val="00150F52"/>
    <w:rsid w:val="00151A78"/>
    <w:rsid w:val="00151C9B"/>
    <w:rsid w:val="001524CD"/>
    <w:rsid w:val="00152629"/>
    <w:rsid w:val="0015267F"/>
    <w:rsid w:val="00152721"/>
    <w:rsid w:val="001529DE"/>
    <w:rsid w:val="00152C01"/>
    <w:rsid w:val="00152F54"/>
    <w:rsid w:val="00152FD3"/>
    <w:rsid w:val="001535F2"/>
    <w:rsid w:val="00153734"/>
    <w:rsid w:val="001539FC"/>
    <w:rsid w:val="001545F5"/>
    <w:rsid w:val="00154E32"/>
    <w:rsid w:val="00155205"/>
    <w:rsid w:val="0015523C"/>
    <w:rsid w:val="001552CD"/>
    <w:rsid w:val="00155985"/>
    <w:rsid w:val="00155F4D"/>
    <w:rsid w:val="0015629F"/>
    <w:rsid w:val="0015671B"/>
    <w:rsid w:val="0015676D"/>
    <w:rsid w:val="00156A47"/>
    <w:rsid w:val="00156B95"/>
    <w:rsid w:val="0015700C"/>
    <w:rsid w:val="0015770E"/>
    <w:rsid w:val="00157C78"/>
    <w:rsid w:val="00157FB1"/>
    <w:rsid w:val="0016006D"/>
    <w:rsid w:val="001602C6"/>
    <w:rsid w:val="00160412"/>
    <w:rsid w:val="001606EC"/>
    <w:rsid w:val="00160B04"/>
    <w:rsid w:val="00160B3B"/>
    <w:rsid w:val="00160C9B"/>
    <w:rsid w:val="0016100A"/>
    <w:rsid w:val="001610A9"/>
    <w:rsid w:val="00161309"/>
    <w:rsid w:val="001613FD"/>
    <w:rsid w:val="00161685"/>
    <w:rsid w:val="001618EB"/>
    <w:rsid w:val="00161B28"/>
    <w:rsid w:val="00161C54"/>
    <w:rsid w:val="0016200C"/>
    <w:rsid w:val="001623BC"/>
    <w:rsid w:val="001623CA"/>
    <w:rsid w:val="0016246C"/>
    <w:rsid w:val="0016265E"/>
    <w:rsid w:val="00162F1F"/>
    <w:rsid w:val="0016340E"/>
    <w:rsid w:val="00163435"/>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038"/>
    <w:rsid w:val="0017071F"/>
    <w:rsid w:val="00170E44"/>
    <w:rsid w:val="0017141D"/>
    <w:rsid w:val="0017151E"/>
    <w:rsid w:val="00171583"/>
    <w:rsid w:val="00171E5C"/>
    <w:rsid w:val="0017267E"/>
    <w:rsid w:val="0017275E"/>
    <w:rsid w:val="0017356C"/>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68"/>
    <w:rsid w:val="001819A7"/>
    <w:rsid w:val="00181E1E"/>
    <w:rsid w:val="00181E95"/>
    <w:rsid w:val="00183091"/>
    <w:rsid w:val="0018338F"/>
    <w:rsid w:val="001833DF"/>
    <w:rsid w:val="00183887"/>
    <w:rsid w:val="00184452"/>
    <w:rsid w:val="0018468A"/>
    <w:rsid w:val="00184766"/>
    <w:rsid w:val="001847F3"/>
    <w:rsid w:val="0018498B"/>
    <w:rsid w:val="00185205"/>
    <w:rsid w:val="00185666"/>
    <w:rsid w:val="00185A10"/>
    <w:rsid w:val="00185B67"/>
    <w:rsid w:val="00185C88"/>
    <w:rsid w:val="00185DF3"/>
    <w:rsid w:val="00185FD5"/>
    <w:rsid w:val="00186047"/>
    <w:rsid w:val="00186101"/>
    <w:rsid w:val="00186162"/>
    <w:rsid w:val="0018630F"/>
    <w:rsid w:val="00186428"/>
    <w:rsid w:val="001864EE"/>
    <w:rsid w:val="0018706C"/>
    <w:rsid w:val="0018735D"/>
    <w:rsid w:val="001873EC"/>
    <w:rsid w:val="00187604"/>
    <w:rsid w:val="00187715"/>
    <w:rsid w:val="0018776A"/>
    <w:rsid w:val="00187A42"/>
    <w:rsid w:val="00187DBE"/>
    <w:rsid w:val="0019047C"/>
    <w:rsid w:val="001905AC"/>
    <w:rsid w:val="00190AB7"/>
    <w:rsid w:val="00190C8C"/>
    <w:rsid w:val="0019113B"/>
    <w:rsid w:val="001918DC"/>
    <w:rsid w:val="00191A09"/>
    <w:rsid w:val="00191D1C"/>
    <w:rsid w:val="00192113"/>
    <w:rsid w:val="00192468"/>
    <w:rsid w:val="00192951"/>
    <w:rsid w:val="00193043"/>
    <w:rsid w:val="001933DA"/>
    <w:rsid w:val="00193647"/>
    <w:rsid w:val="00193918"/>
    <w:rsid w:val="00193D6C"/>
    <w:rsid w:val="0019434C"/>
    <w:rsid w:val="0019464A"/>
    <w:rsid w:val="00194B51"/>
    <w:rsid w:val="00194CB4"/>
    <w:rsid w:val="00195310"/>
    <w:rsid w:val="00195560"/>
    <w:rsid w:val="00195801"/>
    <w:rsid w:val="001959E1"/>
    <w:rsid w:val="00195A73"/>
    <w:rsid w:val="00196148"/>
    <w:rsid w:val="00196970"/>
    <w:rsid w:val="00196C86"/>
    <w:rsid w:val="00196D8C"/>
    <w:rsid w:val="00196EE9"/>
    <w:rsid w:val="00197366"/>
    <w:rsid w:val="00197806"/>
    <w:rsid w:val="001A05F8"/>
    <w:rsid w:val="001A07F9"/>
    <w:rsid w:val="001A0E08"/>
    <w:rsid w:val="001A0ECD"/>
    <w:rsid w:val="001A0F54"/>
    <w:rsid w:val="001A10B7"/>
    <w:rsid w:val="001A12C5"/>
    <w:rsid w:val="001A15F9"/>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DC"/>
    <w:rsid w:val="001A486C"/>
    <w:rsid w:val="001A48C9"/>
    <w:rsid w:val="001A498E"/>
    <w:rsid w:val="001A4E98"/>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0FFD"/>
    <w:rsid w:val="001B11ED"/>
    <w:rsid w:val="001B158D"/>
    <w:rsid w:val="001B1E4D"/>
    <w:rsid w:val="001B28A4"/>
    <w:rsid w:val="001B2A1B"/>
    <w:rsid w:val="001B2ADB"/>
    <w:rsid w:val="001B2E87"/>
    <w:rsid w:val="001B2F91"/>
    <w:rsid w:val="001B31D5"/>
    <w:rsid w:val="001B3396"/>
    <w:rsid w:val="001B34F9"/>
    <w:rsid w:val="001B375E"/>
    <w:rsid w:val="001B398B"/>
    <w:rsid w:val="001B3A7D"/>
    <w:rsid w:val="001B3DA0"/>
    <w:rsid w:val="001B41AA"/>
    <w:rsid w:val="001B458E"/>
    <w:rsid w:val="001B4C33"/>
    <w:rsid w:val="001B4C68"/>
    <w:rsid w:val="001B5059"/>
    <w:rsid w:val="001B517B"/>
    <w:rsid w:val="001B53FF"/>
    <w:rsid w:val="001B6231"/>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C0A"/>
    <w:rsid w:val="001C2F6A"/>
    <w:rsid w:val="001C3741"/>
    <w:rsid w:val="001C378F"/>
    <w:rsid w:val="001C3E1F"/>
    <w:rsid w:val="001C3F50"/>
    <w:rsid w:val="001C4060"/>
    <w:rsid w:val="001C4169"/>
    <w:rsid w:val="001C46A5"/>
    <w:rsid w:val="001C46AD"/>
    <w:rsid w:val="001C4CFC"/>
    <w:rsid w:val="001C4DB9"/>
    <w:rsid w:val="001C4ECD"/>
    <w:rsid w:val="001C5482"/>
    <w:rsid w:val="001C57B7"/>
    <w:rsid w:val="001C57DD"/>
    <w:rsid w:val="001C639B"/>
    <w:rsid w:val="001C6C4C"/>
    <w:rsid w:val="001C6C9C"/>
    <w:rsid w:val="001C6DCB"/>
    <w:rsid w:val="001C6F04"/>
    <w:rsid w:val="001C6F85"/>
    <w:rsid w:val="001C733D"/>
    <w:rsid w:val="001C7403"/>
    <w:rsid w:val="001C790A"/>
    <w:rsid w:val="001C7BCD"/>
    <w:rsid w:val="001C7BD8"/>
    <w:rsid w:val="001D01BD"/>
    <w:rsid w:val="001D01EC"/>
    <w:rsid w:val="001D02C2"/>
    <w:rsid w:val="001D0488"/>
    <w:rsid w:val="001D0791"/>
    <w:rsid w:val="001D0B21"/>
    <w:rsid w:val="001D0EFF"/>
    <w:rsid w:val="001D1833"/>
    <w:rsid w:val="001D2797"/>
    <w:rsid w:val="001D29D0"/>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73C"/>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93A"/>
    <w:rsid w:val="001E2DE6"/>
    <w:rsid w:val="001E30F8"/>
    <w:rsid w:val="001E312E"/>
    <w:rsid w:val="001E3594"/>
    <w:rsid w:val="001E3AA6"/>
    <w:rsid w:val="001E3D5D"/>
    <w:rsid w:val="001E3F45"/>
    <w:rsid w:val="001E4213"/>
    <w:rsid w:val="001E442F"/>
    <w:rsid w:val="001E472A"/>
    <w:rsid w:val="001E47B7"/>
    <w:rsid w:val="001E4AF2"/>
    <w:rsid w:val="001E4D07"/>
    <w:rsid w:val="001E55C9"/>
    <w:rsid w:val="001E5A18"/>
    <w:rsid w:val="001E5C28"/>
    <w:rsid w:val="001E633D"/>
    <w:rsid w:val="001E644B"/>
    <w:rsid w:val="001E70EA"/>
    <w:rsid w:val="001E7795"/>
    <w:rsid w:val="001F038A"/>
    <w:rsid w:val="001F05B6"/>
    <w:rsid w:val="001F09AB"/>
    <w:rsid w:val="001F0F5D"/>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21E"/>
    <w:rsid w:val="002026BC"/>
    <w:rsid w:val="0020280E"/>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07D1F"/>
    <w:rsid w:val="0021051B"/>
    <w:rsid w:val="00210627"/>
    <w:rsid w:val="00210B83"/>
    <w:rsid w:val="00211373"/>
    <w:rsid w:val="0021137E"/>
    <w:rsid w:val="00211901"/>
    <w:rsid w:val="00211A40"/>
    <w:rsid w:val="00211DFC"/>
    <w:rsid w:val="00211E34"/>
    <w:rsid w:val="00211F9F"/>
    <w:rsid w:val="002121F6"/>
    <w:rsid w:val="002124A2"/>
    <w:rsid w:val="0021290C"/>
    <w:rsid w:val="0021332D"/>
    <w:rsid w:val="0021397E"/>
    <w:rsid w:val="00213BF4"/>
    <w:rsid w:val="00213C66"/>
    <w:rsid w:val="00214168"/>
    <w:rsid w:val="00214419"/>
    <w:rsid w:val="00215C24"/>
    <w:rsid w:val="00215E73"/>
    <w:rsid w:val="00215E8A"/>
    <w:rsid w:val="00215E94"/>
    <w:rsid w:val="00215EF9"/>
    <w:rsid w:val="0021614C"/>
    <w:rsid w:val="00216305"/>
    <w:rsid w:val="00216913"/>
    <w:rsid w:val="0021692E"/>
    <w:rsid w:val="00216940"/>
    <w:rsid w:val="00216F09"/>
    <w:rsid w:val="00217482"/>
    <w:rsid w:val="00217BB8"/>
    <w:rsid w:val="002210A7"/>
    <w:rsid w:val="00221244"/>
    <w:rsid w:val="0022127E"/>
    <w:rsid w:val="002213EE"/>
    <w:rsid w:val="00221BFB"/>
    <w:rsid w:val="00221E5A"/>
    <w:rsid w:val="00221F1F"/>
    <w:rsid w:val="00223283"/>
    <w:rsid w:val="002234DF"/>
    <w:rsid w:val="00223631"/>
    <w:rsid w:val="00223C3A"/>
    <w:rsid w:val="00224499"/>
    <w:rsid w:val="00224B3B"/>
    <w:rsid w:val="00224BAF"/>
    <w:rsid w:val="00224BCD"/>
    <w:rsid w:val="00225207"/>
    <w:rsid w:val="00225222"/>
    <w:rsid w:val="0022565C"/>
    <w:rsid w:val="00225B78"/>
    <w:rsid w:val="00225D62"/>
    <w:rsid w:val="00225EFD"/>
    <w:rsid w:val="00225FDA"/>
    <w:rsid w:val="0022630A"/>
    <w:rsid w:val="00226CDE"/>
    <w:rsid w:val="00227030"/>
    <w:rsid w:val="00227203"/>
    <w:rsid w:val="0022742E"/>
    <w:rsid w:val="00227458"/>
    <w:rsid w:val="00227524"/>
    <w:rsid w:val="00227613"/>
    <w:rsid w:val="002278E4"/>
    <w:rsid w:val="002279A0"/>
    <w:rsid w:val="00230144"/>
    <w:rsid w:val="002303E5"/>
    <w:rsid w:val="00230604"/>
    <w:rsid w:val="0023064B"/>
    <w:rsid w:val="00230AB0"/>
    <w:rsid w:val="00230C1A"/>
    <w:rsid w:val="00230C43"/>
    <w:rsid w:val="0023118C"/>
    <w:rsid w:val="00231204"/>
    <w:rsid w:val="002313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607"/>
    <w:rsid w:val="00236931"/>
    <w:rsid w:val="00236FCC"/>
    <w:rsid w:val="00237D12"/>
    <w:rsid w:val="00237E69"/>
    <w:rsid w:val="00240469"/>
    <w:rsid w:val="0024084D"/>
    <w:rsid w:val="00240CD1"/>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428"/>
    <w:rsid w:val="002446EB"/>
    <w:rsid w:val="00244A93"/>
    <w:rsid w:val="00244DBC"/>
    <w:rsid w:val="00244E4A"/>
    <w:rsid w:val="0024524D"/>
    <w:rsid w:val="002452F5"/>
    <w:rsid w:val="002456CA"/>
    <w:rsid w:val="002457F6"/>
    <w:rsid w:val="00245885"/>
    <w:rsid w:val="002459A9"/>
    <w:rsid w:val="00245E72"/>
    <w:rsid w:val="0024616D"/>
    <w:rsid w:val="002463DB"/>
    <w:rsid w:val="00246796"/>
    <w:rsid w:val="002467B6"/>
    <w:rsid w:val="00246F18"/>
    <w:rsid w:val="00247A68"/>
    <w:rsid w:val="00247C21"/>
    <w:rsid w:val="00247D0F"/>
    <w:rsid w:val="00247D25"/>
    <w:rsid w:val="00247D84"/>
    <w:rsid w:val="00247E73"/>
    <w:rsid w:val="00250632"/>
    <w:rsid w:val="002515B1"/>
    <w:rsid w:val="00251D93"/>
    <w:rsid w:val="002523B0"/>
    <w:rsid w:val="00252A82"/>
    <w:rsid w:val="00252C7F"/>
    <w:rsid w:val="00252E18"/>
    <w:rsid w:val="002532B7"/>
    <w:rsid w:val="002536FA"/>
    <w:rsid w:val="00253A3E"/>
    <w:rsid w:val="00254797"/>
    <w:rsid w:val="002558D1"/>
    <w:rsid w:val="00255974"/>
    <w:rsid w:val="00255A96"/>
    <w:rsid w:val="00255BED"/>
    <w:rsid w:val="00256135"/>
    <w:rsid w:val="002569DC"/>
    <w:rsid w:val="002575B1"/>
    <w:rsid w:val="00257671"/>
    <w:rsid w:val="00257888"/>
    <w:rsid w:val="002579F3"/>
    <w:rsid w:val="00257C1B"/>
    <w:rsid w:val="00257E8E"/>
    <w:rsid w:val="002600B3"/>
    <w:rsid w:val="00260166"/>
    <w:rsid w:val="002602C9"/>
    <w:rsid w:val="00260CBC"/>
    <w:rsid w:val="002610A0"/>
    <w:rsid w:val="002612E5"/>
    <w:rsid w:val="00261434"/>
    <w:rsid w:val="00261A8B"/>
    <w:rsid w:val="00261B30"/>
    <w:rsid w:val="00261C6E"/>
    <w:rsid w:val="00261EA2"/>
    <w:rsid w:val="00261ECA"/>
    <w:rsid w:val="00262101"/>
    <w:rsid w:val="002623F9"/>
    <w:rsid w:val="002629BE"/>
    <w:rsid w:val="0026314D"/>
    <w:rsid w:val="00263157"/>
    <w:rsid w:val="002632AA"/>
    <w:rsid w:val="00264217"/>
    <w:rsid w:val="0026474C"/>
    <w:rsid w:val="00264885"/>
    <w:rsid w:val="00264B8D"/>
    <w:rsid w:val="00264E25"/>
    <w:rsid w:val="00264F12"/>
    <w:rsid w:val="00265064"/>
    <w:rsid w:val="0026557B"/>
    <w:rsid w:val="0026563B"/>
    <w:rsid w:val="002658BF"/>
    <w:rsid w:val="00265AE8"/>
    <w:rsid w:val="00265EE3"/>
    <w:rsid w:val="00266288"/>
    <w:rsid w:val="00266387"/>
    <w:rsid w:val="0026677E"/>
    <w:rsid w:val="00266975"/>
    <w:rsid w:val="00266B89"/>
    <w:rsid w:val="00266C6E"/>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63E"/>
    <w:rsid w:val="0027592F"/>
    <w:rsid w:val="00275C21"/>
    <w:rsid w:val="00276026"/>
    <w:rsid w:val="00276141"/>
    <w:rsid w:val="002761F9"/>
    <w:rsid w:val="002763D8"/>
    <w:rsid w:val="0027674E"/>
    <w:rsid w:val="002767A5"/>
    <w:rsid w:val="002768D4"/>
    <w:rsid w:val="00276D5A"/>
    <w:rsid w:val="00280012"/>
    <w:rsid w:val="002802A0"/>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6A9"/>
    <w:rsid w:val="00284CBD"/>
    <w:rsid w:val="0028514A"/>
    <w:rsid w:val="002851F3"/>
    <w:rsid w:val="002856E3"/>
    <w:rsid w:val="00285AB4"/>
    <w:rsid w:val="00285C4A"/>
    <w:rsid w:val="00285D1A"/>
    <w:rsid w:val="0028619B"/>
    <w:rsid w:val="002863DC"/>
    <w:rsid w:val="002867A3"/>
    <w:rsid w:val="00286976"/>
    <w:rsid w:val="00287A05"/>
    <w:rsid w:val="00287F57"/>
    <w:rsid w:val="002900B7"/>
    <w:rsid w:val="00290142"/>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788"/>
    <w:rsid w:val="002A0DD6"/>
    <w:rsid w:val="002A13D5"/>
    <w:rsid w:val="002A21D2"/>
    <w:rsid w:val="002A22FB"/>
    <w:rsid w:val="002A2469"/>
    <w:rsid w:val="002A275F"/>
    <w:rsid w:val="002A2F29"/>
    <w:rsid w:val="002A304D"/>
    <w:rsid w:val="002A3190"/>
    <w:rsid w:val="002A31C1"/>
    <w:rsid w:val="002A320A"/>
    <w:rsid w:val="002A33C7"/>
    <w:rsid w:val="002A33EB"/>
    <w:rsid w:val="002A35C6"/>
    <w:rsid w:val="002A3F27"/>
    <w:rsid w:val="002A5346"/>
    <w:rsid w:val="002A5660"/>
    <w:rsid w:val="002A57F9"/>
    <w:rsid w:val="002A582C"/>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14"/>
    <w:rsid w:val="002B1574"/>
    <w:rsid w:val="002B198E"/>
    <w:rsid w:val="002B208E"/>
    <w:rsid w:val="002B20A4"/>
    <w:rsid w:val="002B227D"/>
    <w:rsid w:val="002B287F"/>
    <w:rsid w:val="002B2DE2"/>
    <w:rsid w:val="002B3117"/>
    <w:rsid w:val="002B314C"/>
    <w:rsid w:val="002B360E"/>
    <w:rsid w:val="002B3B24"/>
    <w:rsid w:val="002B3E38"/>
    <w:rsid w:val="002B4034"/>
    <w:rsid w:val="002B47CD"/>
    <w:rsid w:val="002B4F26"/>
    <w:rsid w:val="002B4FC5"/>
    <w:rsid w:val="002B5283"/>
    <w:rsid w:val="002B58B2"/>
    <w:rsid w:val="002B5FEA"/>
    <w:rsid w:val="002B6672"/>
    <w:rsid w:val="002B6E9C"/>
    <w:rsid w:val="002B733D"/>
    <w:rsid w:val="002B79AC"/>
    <w:rsid w:val="002B7EF6"/>
    <w:rsid w:val="002C076C"/>
    <w:rsid w:val="002C0DD0"/>
    <w:rsid w:val="002C18F2"/>
    <w:rsid w:val="002C1E70"/>
    <w:rsid w:val="002C1F80"/>
    <w:rsid w:val="002C284F"/>
    <w:rsid w:val="002C2A0A"/>
    <w:rsid w:val="002C2BFB"/>
    <w:rsid w:val="002C30E7"/>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756E"/>
    <w:rsid w:val="002C77C4"/>
    <w:rsid w:val="002C77CE"/>
    <w:rsid w:val="002C7965"/>
    <w:rsid w:val="002C7BD4"/>
    <w:rsid w:val="002C7C40"/>
    <w:rsid w:val="002C7ED0"/>
    <w:rsid w:val="002C7EE3"/>
    <w:rsid w:val="002D0436"/>
    <w:rsid w:val="002D06C4"/>
    <w:rsid w:val="002D074E"/>
    <w:rsid w:val="002D0935"/>
    <w:rsid w:val="002D0CE4"/>
    <w:rsid w:val="002D1829"/>
    <w:rsid w:val="002D1F00"/>
    <w:rsid w:val="002D1FFD"/>
    <w:rsid w:val="002D20A7"/>
    <w:rsid w:val="002D2270"/>
    <w:rsid w:val="002D2435"/>
    <w:rsid w:val="002D2465"/>
    <w:rsid w:val="002D2763"/>
    <w:rsid w:val="002D302C"/>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725"/>
    <w:rsid w:val="002E18E2"/>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E7FA6"/>
    <w:rsid w:val="002F0021"/>
    <w:rsid w:val="002F035A"/>
    <w:rsid w:val="002F0374"/>
    <w:rsid w:val="002F085C"/>
    <w:rsid w:val="002F0EFF"/>
    <w:rsid w:val="002F1292"/>
    <w:rsid w:val="002F14F1"/>
    <w:rsid w:val="002F1584"/>
    <w:rsid w:val="002F1621"/>
    <w:rsid w:val="002F17DB"/>
    <w:rsid w:val="002F1938"/>
    <w:rsid w:val="002F1AC8"/>
    <w:rsid w:val="002F1C38"/>
    <w:rsid w:val="002F2481"/>
    <w:rsid w:val="002F25A7"/>
    <w:rsid w:val="002F25BA"/>
    <w:rsid w:val="002F2D7A"/>
    <w:rsid w:val="002F330F"/>
    <w:rsid w:val="002F36EC"/>
    <w:rsid w:val="002F38F4"/>
    <w:rsid w:val="002F3E4F"/>
    <w:rsid w:val="002F3F90"/>
    <w:rsid w:val="002F40B5"/>
    <w:rsid w:val="002F45F7"/>
    <w:rsid w:val="002F46CB"/>
    <w:rsid w:val="002F4CEA"/>
    <w:rsid w:val="002F4E67"/>
    <w:rsid w:val="002F51AB"/>
    <w:rsid w:val="002F6121"/>
    <w:rsid w:val="002F67E5"/>
    <w:rsid w:val="002F6E78"/>
    <w:rsid w:val="002F75E2"/>
    <w:rsid w:val="002F773E"/>
    <w:rsid w:val="002F79E2"/>
    <w:rsid w:val="002F7DF3"/>
    <w:rsid w:val="002F7FC9"/>
    <w:rsid w:val="00300380"/>
    <w:rsid w:val="00300DD2"/>
    <w:rsid w:val="00301046"/>
    <w:rsid w:val="003019C5"/>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5E9"/>
    <w:rsid w:val="00306E14"/>
    <w:rsid w:val="00306F21"/>
    <w:rsid w:val="003072FD"/>
    <w:rsid w:val="00307611"/>
    <w:rsid w:val="00307912"/>
    <w:rsid w:val="003079A2"/>
    <w:rsid w:val="00310379"/>
    <w:rsid w:val="003103EA"/>
    <w:rsid w:val="003104CF"/>
    <w:rsid w:val="00310B0F"/>
    <w:rsid w:val="00310B44"/>
    <w:rsid w:val="00310D9E"/>
    <w:rsid w:val="00310DAD"/>
    <w:rsid w:val="00310E8E"/>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9DA"/>
    <w:rsid w:val="00317B20"/>
    <w:rsid w:val="00317C89"/>
    <w:rsid w:val="00317CA5"/>
    <w:rsid w:val="00317D03"/>
    <w:rsid w:val="00320E84"/>
    <w:rsid w:val="003211B4"/>
    <w:rsid w:val="00321594"/>
    <w:rsid w:val="00321E23"/>
    <w:rsid w:val="0032285F"/>
    <w:rsid w:val="00322BB6"/>
    <w:rsid w:val="00323BBF"/>
    <w:rsid w:val="00323CB2"/>
    <w:rsid w:val="00323F20"/>
    <w:rsid w:val="00324589"/>
    <w:rsid w:val="0032467B"/>
    <w:rsid w:val="003247C3"/>
    <w:rsid w:val="00324F8F"/>
    <w:rsid w:val="00325310"/>
    <w:rsid w:val="00325415"/>
    <w:rsid w:val="00325558"/>
    <w:rsid w:val="00325A37"/>
    <w:rsid w:val="00325D2C"/>
    <w:rsid w:val="00325F5E"/>
    <w:rsid w:val="003262B5"/>
    <w:rsid w:val="00326854"/>
    <w:rsid w:val="003270FB"/>
    <w:rsid w:val="00327175"/>
    <w:rsid w:val="003272ED"/>
    <w:rsid w:val="00327742"/>
    <w:rsid w:val="003277C2"/>
    <w:rsid w:val="00327D89"/>
    <w:rsid w:val="00327FA6"/>
    <w:rsid w:val="00330646"/>
    <w:rsid w:val="0033086C"/>
    <w:rsid w:val="00330CF5"/>
    <w:rsid w:val="00331883"/>
    <w:rsid w:val="00332131"/>
    <w:rsid w:val="003325EE"/>
    <w:rsid w:val="00332C5E"/>
    <w:rsid w:val="003331F7"/>
    <w:rsid w:val="003334DB"/>
    <w:rsid w:val="00333656"/>
    <w:rsid w:val="00333F2E"/>
    <w:rsid w:val="0033408E"/>
    <w:rsid w:val="00334186"/>
    <w:rsid w:val="00334A36"/>
    <w:rsid w:val="00335349"/>
    <w:rsid w:val="003356EE"/>
    <w:rsid w:val="003359AD"/>
    <w:rsid w:val="00335E12"/>
    <w:rsid w:val="003360EA"/>
    <w:rsid w:val="0033614A"/>
    <w:rsid w:val="003366B6"/>
    <w:rsid w:val="00336DB3"/>
    <w:rsid w:val="00336DD1"/>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6C7"/>
    <w:rsid w:val="00346AA6"/>
    <w:rsid w:val="00346FD7"/>
    <w:rsid w:val="0034792B"/>
    <w:rsid w:val="00347C35"/>
    <w:rsid w:val="00347F16"/>
    <w:rsid w:val="0035014D"/>
    <w:rsid w:val="003502EF"/>
    <w:rsid w:val="00350453"/>
    <w:rsid w:val="00350B7C"/>
    <w:rsid w:val="00350BC6"/>
    <w:rsid w:val="003511E5"/>
    <w:rsid w:val="00351E96"/>
    <w:rsid w:val="00351F3A"/>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844"/>
    <w:rsid w:val="003608CF"/>
    <w:rsid w:val="00360E98"/>
    <w:rsid w:val="00360EDF"/>
    <w:rsid w:val="0036115E"/>
    <w:rsid w:val="0036159E"/>
    <w:rsid w:val="00361841"/>
    <w:rsid w:val="00361AC6"/>
    <w:rsid w:val="00361C47"/>
    <w:rsid w:val="00361C88"/>
    <w:rsid w:val="00361CA2"/>
    <w:rsid w:val="00361F5B"/>
    <w:rsid w:val="00362099"/>
    <w:rsid w:val="003620D7"/>
    <w:rsid w:val="0036276D"/>
    <w:rsid w:val="00362859"/>
    <w:rsid w:val="00362FDB"/>
    <w:rsid w:val="0036313F"/>
    <w:rsid w:val="0036362D"/>
    <w:rsid w:val="00363789"/>
    <w:rsid w:val="00363881"/>
    <w:rsid w:val="003641F4"/>
    <w:rsid w:val="003643DD"/>
    <w:rsid w:val="00364753"/>
    <w:rsid w:val="0036483D"/>
    <w:rsid w:val="00365015"/>
    <w:rsid w:val="00365124"/>
    <w:rsid w:val="0036537C"/>
    <w:rsid w:val="003654FE"/>
    <w:rsid w:val="0036562D"/>
    <w:rsid w:val="00365995"/>
    <w:rsid w:val="00366064"/>
    <w:rsid w:val="0036625A"/>
    <w:rsid w:val="00366AFB"/>
    <w:rsid w:val="00366BDE"/>
    <w:rsid w:val="00366CC2"/>
    <w:rsid w:val="003671DB"/>
    <w:rsid w:val="003674D6"/>
    <w:rsid w:val="0036751E"/>
    <w:rsid w:val="00367DE0"/>
    <w:rsid w:val="00370241"/>
    <w:rsid w:val="0037028D"/>
    <w:rsid w:val="00370656"/>
    <w:rsid w:val="00370753"/>
    <w:rsid w:val="00370B66"/>
    <w:rsid w:val="00370F21"/>
    <w:rsid w:val="003710C0"/>
    <w:rsid w:val="0037154B"/>
    <w:rsid w:val="0037158C"/>
    <w:rsid w:val="003718E7"/>
    <w:rsid w:val="00371925"/>
    <w:rsid w:val="00371B0C"/>
    <w:rsid w:val="00371D2C"/>
    <w:rsid w:val="00372474"/>
    <w:rsid w:val="003724F6"/>
    <w:rsid w:val="00372B5E"/>
    <w:rsid w:val="00372EFF"/>
    <w:rsid w:val="00373A72"/>
    <w:rsid w:val="00373ADB"/>
    <w:rsid w:val="00373D40"/>
    <w:rsid w:val="00373E6C"/>
    <w:rsid w:val="00374392"/>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AD4"/>
    <w:rsid w:val="00377E66"/>
    <w:rsid w:val="00380691"/>
    <w:rsid w:val="003807D8"/>
    <w:rsid w:val="00380AFB"/>
    <w:rsid w:val="00380B16"/>
    <w:rsid w:val="00380BBC"/>
    <w:rsid w:val="00380ECA"/>
    <w:rsid w:val="003812A4"/>
    <w:rsid w:val="00381355"/>
    <w:rsid w:val="003814C7"/>
    <w:rsid w:val="003816CB"/>
    <w:rsid w:val="003817FC"/>
    <w:rsid w:val="00381869"/>
    <w:rsid w:val="003819F7"/>
    <w:rsid w:val="00381C3A"/>
    <w:rsid w:val="00381C90"/>
    <w:rsid w:val="00381EF2"/>
    <w:rsid w:val="00381FA6"/>
    <w:rsid w:val="003820ED"/>
    <w:rsid w:val="00382C7D"/>
    <w:rsid w:val="00382E36"/>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2E3"/>
    <w:rsid w:val="003867C0"/>
    <w:rsid w:val="00386A0A"/>
    <w:rsid w:val="00386D97"/>
    <w:rsid w:val="00386DE2"/>
    <w:rsid w:val="00386DED"/>
    <w:rsid w:val="00387044"/>
    <w:rsid w:val="003875B7"/>
    <w:rsid w:val="003878BD"/>
    <w:rsid w:val="00387A20"/>
    <w:rsid w:val="00387E29"/>
    <w:rsid w:val="00390113"/>
    <w:rsid w:val="00390CF2"/>
    <w:rsid w:val="003913D3"/>
    <w:rsid w:val="00391656"/>
    <w:rsid w:val="00391BF2"/>
    <w:rsid w:val="00391D89"/>
    <w:rsid w:val="00391F36"/>
    <w:rsid w:val="003932D3"/>
    <w:rsid w:val="003935DE"/>
    <w:rsid w:val="00393CD7"/>
    <w:rsid w:val="00393D31"/>
    <w:rsid w:val="00393D56"/>
    <w:rsid w:val="00393DFE"/>
    <w:rsid w:val="00393FB3"/>
    <w:rsid w:val="00394026"/>
    <w:rsid w:val="00394848"/>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29"/>
    <w:rsid w:val="003A08CF"/>
    <w:rsid w:val="003A0C12"/>
    <w:rsid w:val="003A0FE5"/>
    <w:rsid w:val="003A10ED"/>
    <w:rsid w:val="003A17D0"/>
    <w:rsid w:val="003A1A7F"/>
    <w:rsid w:val="003A1CEC"/>
    <w:rsid w:val="003A1DA8"/>
    <w:rsid w:val="003A1F5F"/>
    <w:rsid w:val="003A217B"/>
    <w:rsid w:val="003A2266"/>
    <w:rsid w:val="003A23FB"/>
    <w:rsid w:val="003A24BC"/>
    <w:rsid w:val="003A276F"/>
    <w:rsid w:val="003A2880"/>
    <w:rsid w:val="003A2A0E"/>
    <w:rsid w:val="003A2BA8"/>
    <w:rsid w:val="003A2DBC"/>
    <w:rsid w:val="003A33E7"/>
    <w:rsid w:val="003A3615"/>
    <w:rsid w:val="003A3850"/>
    <w:rsid w:val="003A5217"/>
    <w:rsid w:val="003A53D4"/>
    <w:rsid w:val="003A5701"/>
    <w:rsid w:val="003A69E8"/>
    <w:rsid w:val="003A76C8"/>
    <w:rsid w:val="003A79EA"/>
    <w:rsid w:val="003B0938"/>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5270"/>
    <w:rsid w:val="003B665F"/>
    <w:rsid w:val="003B68BB"/>
    <w:rsid w:val="003B6CBA"/>
    <w:rsid w:val="003B7052"/>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15"/>
    <w:rsid w:val="003C4036"/>
    <w:rsid w:val="003C4051"/>
    <w:rsid w:val="003C4109"/>
    <w:rsid w:val="003C4512"/>
    <w:rsid w:val="003C461D"/>
    <w:rsid w:val="003C48D6"/>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2B8"/>
    <w:rsid w:val="003D1824"/>
    <w:rsid w:val="003D18AD"/>
    <w:rsid w:val="003D1C10"/>
    <w:rsid w:val="003D1F28"/>
    <w:rsid w:val="003D21D6"/>
    <w:rsid w:val="003D2265"/>
    <w:rsid w:val="003D26C9"/>
    <w:rsid w:val="003D2E9D"/>
    <w:rsid w:val="003D2F09"/>
    <w:rsid w:val="003D3675"/>
    <w:rsid w:val="003D38D5"/>
    <w:rsid w:val="003D3D4C"/>
    <w:rsid w:val="003D4509"/>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30B"/>
    <w:rsid w:val="003E4673"/>
    <w:rsid w:val="003E4A5A"/>
    <w:rsid w:val="003E5D01"/>
    <w:rsid w:val="003E5E94"/>
    <w:rsid w:val="003E6059"/>
    <w:rsid w:val="003E64AB"/>
    <w:rsid w:val="003E6953"/>
    <w:rsid w:val="003E6D78"/>
    <w:rsid w:val="003E6ED5"/>
    <w:rsid w:val="003E713F"/>
    <w:rsid w:val="003E72F0"/>
    <w:rsid w:val="003E7913"/>
    <w:rsid w:val="003E7C34"/>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713"/>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8F9"/>
    <w:rsid w:val="00400A81"/>
    <w:rsid w:val="00400B6A"/>
    <w:rsid w:val="00400E85"/>
    <w:rsid w:val="00400FA3"/>
    <w:rsid w:val="00400FD7"/>
    <w:rsid w:val="00401078"/>
    <w:rsid w:val="00401698"/>
    <w:rsid w:val="0040198E"/>
    <w:rsid w:val="00402213"/>
    <w:rsid w:val="0040245F"/>
    <w:rsid w:val="0040269B"/>
    <w:rsid w:val="004028A5"/>
    <w:rsid w:val="004039A8"/>
    <w:rsid w:val="00403A99"/>
    <w:rsid w:val="00403DF8"/>
    <w:rsid w:val="00404DD7"/>
    <w:rsid w:val="00405130"/>
    <w:rsid w:val="00405495"/>
    <w:rsid w:val="00405B80"/>
    <w:rsid w:val="00405EE0"/>
    <w:rsid w:val="00405FD8"/>
    <w:rsid w:val="00406014"/>
    <w:rsid w:val="004060AD"/>
    <w:rsid w:val="0040621F"/>
    <w:rsid w:val="004065CE"/>
    <w:rsid w:val="004068DB"/>
    <w:rsid w:val="00406C69"/>
    <w:rsid w:val="00406E25"/>
    <w:rsid w:val="004075AB"/>
    <w:rsid w:val="00407BE8"/>
    <w:rsid w:val="00407E06"/>
    <w:rsid w:val="00410531"/>
    <w:rsid w:val="00410689"/>
    <w:rsid w:val="00410C20"/>
    <w:rsid w:val="00411091"/>
    <w:rsid w:val="004112FB"/>
    <w:rsid w:val="00411534"/>
    <w:rsid w:val="00411920"/>
    <w:rsid w:val="00411C2B"/>
    <w:rsid w:val="00411C38"/>
    <w:rsid w:val="00412444"/>
    <w:rsid w:val="004130B1"/>
    <w:rsid w:val="004130DC"/>
    <w:rsid w:val="004131A4"/>
    <w:rsid w:val="00413418"/>
    <w:rsid w:val="00413A13"/>
    <w:rsid w:val="00413D24"/>
    <w:rsid w:val="00413DCF"/>
    <w:rsid w:val="00413DF9"/>
    <w:rsid w:val="00414713"/>
    <w:rsid w:val="004148CB"/>
    <w:rsid w:val="00414A36"/>
    <w:rsid w:val="004155DB"/>
    <w:rsid w:val="00415D34"/>
    <w:rsid w:val="0041614D"/>
    <w:rsid w:val="0041622E"/>
    <w:rsid w:val="004165FF"/>
    <w:rsid w:val="004168A3"/>
    <w:rsid w:val="00416A28"/>
    <w:rsid w:val="004178DA"/>
    <w:rsid w:val="00420141"/>
    <w:rsid w:val="00420300"/>
    <w:rsid w:val="00420668"/>
    <w:rsid w:val="004209FD"/>
    <w:rsid w:val="00420BAA"/>
    <w:rsid w:val="00420C0A"/>
    <w:rsid w:val="00420C9F"/>
    <w:rsid w:val="004216C7"/>
    <w:rsid w:val="004227CA"/>
    <w:rsid w:val="0042291C"/>
    <w:rsid w:val="00422B2C"/>
    <w:rsid w:val="00423012"/>
    <w:rsid w:val="00423299"/>
    <w:rsid w:val="00423797"/>
    <w:rsid w:val="004238AA"/>
    <w:rsid w:val="00423B1F"/>
    <w:rsid w:val="00423B50"/>
    <w:rsid w:val="00423D3E"/>
    <w:rsid w:val="00423FD9"/>
    <w:rsid w:val="00423FDF"/>
    <w:rsid w:val="0042418D"/>
    <w:rsid w:val="00424E91"/>
    <w:rsid w:val="004251AD"/>
    <w:rsid w:val="00425498"/>
    <w:rsid w:val="004255C9"/>
    <w:rsid w:val="00425B34"/>
    <w:rsid w:val="00426347"/>
    <w:rsid w:val="0042646A"/>
    <w:rsid w:val="00426557"/>
    <w:rsid w:val="0042656A"/>
    <w:rsid w:val="00426B90"/>
    <w:rsid w:val="00426D97"/>
    <w:rsid w:val="00426DB1"/>
    <w:rsid w:val="0042708A"/>
    <w:rsid w:val="00427153"/>
    <w:rsid w:val="00427530"/>
    <w:rsid w:val="004276C7"/>
    <w:rsid w:val="00427D2A"/>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353F"/>
    <w:rsid w:val="004336E2"/>
    <w:rsid w:val="00433D34"/>
    <w:rsid w:val="004354DD"/>
    <w:rsid w:val="0043552A"/>
    <w:rsid w:val="004360DE"/>
    <w:rsid w:val="00436693"/>
    <w:rsid w:val="004369CB"/>
    <w:rsid w:val="00436E0F"/>
    <w:rsid w:val="0043708C"/>
    <w:rsid w:val="004370CD"/>
    <w:rsid w:val="00437470"/>
    <w:rsid w:val="004401A4"/>
    <w:rsid w:val="004404AC"/>
    <w:rsid w:val="00440604"/>
    <w:rsid w:val="004409D9"/>
    <w:rsid w:val="00440C34"/>
    <w:rsid w:val="00440CF2"/>
    <w:rsid w:val="00440EE8"/>
    <w:rsid w:val="004416CD"/>
    <w:rsid w:val="0044194E"/>
    <w:rsid w:val="00441A69"/>
    <w:rsid w:val="00442575"/>
    <w:rsid w:val="004428C9"/>
    <w:rsid w:val="00442956"/>
    <w:rsid w:val="00442DB3"/>
    <w:rsid w:val="00442EC0"/>
    <w:rsid w:val="004430C5"/>
    <w:rsid w:val="0044317C"/>
    <w:rsid w:val="004434D3"/>
    <w:rsid w:val="00443936"/>
    <w:rsid w:val="00443B03"/>
    <w:rsid w:val="00443C89"/>
    <w:rsid w:val="00443F13"/>
    <w:rsid w:val="0044428E"/>
    <w:rsid w:val="00444422"/>
    <w:rsid w:val="004445C8"/>
    <w:rsid w:val="0044493A"/>
    <w:rsid w:val="00444C0C"/>
    <w:rsid w:val="00444FFB"/>
    <w:rsid w:val="0044547B"/>
    <w:rsid w:val="00445A11"/>
    <w:rsid w:val="00445BEA"/>
    <w:rsid w:val="0044602A"/>
    <w:rsid w:val="00446098"/>
    <w:rsid w:val="00446701"/>
    <w:rsid w:val="0044712E"/>
    <w:rsid w:val="004471A3"/>
    <w:rsid w:val="00447472"/>
    <w:rsid w:val="004474AF"/>
    <w:rsid w:val="00447587"/>
    <w:rsid w:val="00447621"/>
    <w:rsid w:val="00447723"/>
    <w:rsid w:val="004479A9"/>
    <w:rsid w:val="00447ADE"/>
    <w:rsid w:val="00447E60"/>
    <w:rsid w:val="0045025C"/>
    <w:rsid w:val="004502B5"/>
    <w:rsid w:val="0045085A"/>
    <w:rsid w:val="00450E36"/>
    <w:rsid w:val="004511FF"/>
    <w:rsid w:val="0045163B"/>
    <w:rsid w:val="0045191C"/>
    <w:rsid w:val="00451BC4"/>
    <w:rsid w:val="00451CE1"/>
    <w:rsid w:val="00451FC1"/>
    <w:rsid w:val="00451FD2"/>
    <w:rsid w:val="004520B2"/>
    <w:rsid w:val="0045225F"/>
    <w:rsid w:val="00452623"/>
    <w:rsid w:val="00452B2D"/>
    <w:rsid w:val="00452FF2"/>
    <w:rsid w:val="004530A5"/>
    <w:rsid w:val="004535C7"/>
    <w:rsid w:val="00453B63"/>
    <w:rsid w:val="00453D45"/>
    <w:rsid w:val="00453E4B"/>
    <w:rsid w:val="0045411F"/>
    <w:rsid w:val="00454684"/>
    <w:rsid w:val="00454689"/>
    <w:rsid w:val="00454F23"/>
    <w:rsid w:val="0045526A"/>
    <w:rsid w:val="0045526B"/>
    <w:rsid w:val="004552B6"/>
    <w:rsid w:val="00455631"/>
    <w:rsid w:val="004557D9"/>
    <w:rsid w:val="004558F6"/>
    <w:rsid w:val="00455E61"/>
    <w:rsid w:val="00456142"/>
    <w:rsid w:val="0045635F"/>
    <w:rsid w:val="00456417"/>
    <w:rsid w:val="0045647C"/>
    <w:rsid w:val="004564AE"/>
    <w:rsid w:val="0045659A"/>
    <w:rsid w:val="00456666"/>
    <w:rsid w:val="004567D6"/>
    <w:rsid w:val="00456CFD"/>
    <w:rsid w:val="00456D1A"/>
    <w:rsid w:val="00456D21"/>
    <w:rsid w:val="00456D7C"/>
    <w:rsid w:val="004576C2"/>
    <w:rsid w:val="00457755"/>
    <w:rsid w:val="00457BE4"/>
    <w:rsid w:val="00457D20"/>
    <w:rsid w:val="00460047"/>
    <w:rsid w:val="004601B6"/>
    <w:rsid w:val="004602FF"/>
    <w:rsid w:val="00460D3C"/>
    <w:rsid w:val="00460D58"/>
    <w:rsid w:val="004610DF"/>
    <w:rsid w:val="0046142F"/>
    <w:rsid w:val="004617FC"/>
    <w:rsid w:val="004618AA"/>
    <w:rsid w:val="00461AAD"/>
    <w:rsid w:val="00461EB4"/>
    <w:rsid w:val="0046225F"/>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6F5"/>
    <w:rsid w:val="00467DB0"/>
    <w:rsid w:val="00467DF0"/>
    <w:rsid w:val="00470074"/>
    <w:rsid w:val="0047061C"/>
    <w:rsid w:val="00470752"/>
    <w:rsid w:val="00470FCF"/>
    <w:rsid w:val="004711EC"/>
    <w:rsid w:val="004715D1"/>
    <w:rsid w:val="004717B3"/>
    <w:rsid w:val="00471C3B"/>
    <w:rsid w:val="0047214D"/>
    <w:rsid w:val="00472211"/>
    <w:rsid w:val="004729D3"/>
    <w:rsid w:val="00472D42"/>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5EBA"/>
    <w:rsid w:val="0047633D"/>
    <w:rsid w:val="00476E60"/>
    <w:rsid w:val="00476E6E"/>
    <w:rsid w:val="00477629"/>
    <w:rsid w:val="004776A6"/>
    <w:rsid w:val="004803E5"/>
    <w:rsid w:val="004804E1"/>
    <w:rsid w:val="00480718"/>
    <w:rsid w:val="00480B3B"/>
    <w:rsid w:val="00480CE4"/>
    <w:rsid w:val="00481215"/>
    <w:rsid w:val="004815DE"/>
    <w:rsid w:val="004817F5"/>
    <w:rsid w:val="0048193F"/>
    <w:rsid w:val="00481F81"/>
    <w:rsid w:val="00482312"/>
    <w:rsid w:val="00482480"/>
    <w:rsid w:val="00482A54"/>
    <w:rsid w:val="00482E7C"/>
    <w:rsid w:val="00482FBD"/>
    <w:rsid w:val="00483509"/>
    <w:rsid w:val="0048355E"/>
    <w:rsid w:val="004837FA"/>
    <w:rsid w:val="00483A12"/>
    <w:rsid w:val="004843C4"/>
    <w:rsid w:val="00484E1D"/>
    <w:rsid w:val="00484F7B"/>
    <w:rsid w:val="00485983"/>
    <w:rsid w:val="00485C4E"/>
    <w:rsid w:val="00485D4B"/>
    <w:rsid w:val="00485E70"/>
    <w:rsid w:val="00485FD7"/>
    <w:rsid w:val="004861A8"/>
    <w:rsid w:val="00486489"/>
    <w:rsid w:val="004864A7"/>
    <w:rsid w:val="004864B8"/>
    <w:rsid w:val="004865AE"/>
    <w:rsid w:val="00486912"/>
    <w:rsid w:val="00486A18"/>
    <w:rsid w:val="0048720C"/>
    <w:rsid w:val="0048738F"/>
    <w:rsid w:val="00487394"/>
    <w:rsid w:val="004879CC"/>
    <w:rsid w:val="00487E13"/>
    <w:rsid w:val="00490082"/>
    <w:rsid w:val="004909B6"/>
    <w:rsid w:val="00490B93"/>
    <w:rsid w:val="00491A50"/>
    <w:rsid w:val="00491BA4"/>
    <w:rsid w:val="00491E9B"/>
    <w:rsid w:val="004924BB"/>
    <w:rsid w:val="0049261C"/>
    <w:rsid w:val="00492995"/>
    <w:rsid w:val="00492C1E"/>
    <w:rsid w:val="00492F5E"/>
    <w:rsid w:val="00494294"/>
    <w:rsid w:val="0049438C"/>
    <w:rsid w:val="004944CA"/>
    <w:rsid w:val="0049491A"/>
    <w:rsid w:val="004949E1"/>
    <w:rsid w:val="00494DE6"/>
    <w:rsid w:val="00494F73"/>
    <w:rsid w:val="00495225"/>
    <w:rsid w:val="004958DF"/>
    <w:rsid w:val="00495AEC"/>
    <w:rsid w:val="00495C95"/>
    <w:rsid w:val="00496755"/>
    <w:rsid w:val="00496845"/>
    <w:rsid w:val="00496B55"/>
    <w:rsid w:val="00496C82"/>
    <w:rsid w:val="00496DEC"/>
    <w:rsid w:val="00496DFB"/>
    <w:rsid w:val="00496E16"/>
    <w:rsid w:val="00497059"/>
    <w:rsid w:val="004973BE"/>
    <w:rsid w:val="00497569"/>
    <w:rsid w:val="00497887"/>
    <w:rsid w:val="00497F88"/>
    <w:rsid w:val="004A020F"/>
    <w:rsid w:val="004A0B90"/>
    <w:rsid w:val="004A0EC3"/>
    <w:rsid w:val="004A0F28"/>
    <w:rsid w:val="004A1536"/>
    <w:rsid w:val="004A15AE"/>
    <w:rsid w:val="004A1BFC"/>
    <w:rsid w:val="004A28E1"/>
    <w:rsid w:val="004A2930"/>
    <w:rsid w:val="004A31F7"/>
    <w:rsid w:val="004A346C"/>
    <w:rsid w:val="004A3655"/>
    <w:rsid w:val="004A3C4A"/>
    <w:rsid w:val="004A3E8E"/>
    <w:rsid w:val="004A40AB"/>
    <w:rsid w:val="004A4437"/>
    <w:rsid w:val="004A4673"/>
    <w:rsid w:val="004A4962"/>
    <w:rsid w:val="004A536A"/>
    <w:rsid w:val="004A58E7"/>
    <w:rsid w:val="004A59F8"/>
    <w:rsid w:val="004A5C7C"/>
    <w:rsid w:val="004A5D09"/>
    <w:rsid w:val="004A5D49"/>
    <w:rsid w:val="004A6670"/>
    <w:rsid w:val="004A71B0"/>
    <w:rsid w:val="004A7206"/>
    <w:rsid w:val="004A760D"/>
    <w:rsid w:val="004A76DE"/>
    <w:rsid w:val="004A76EE"/>
    <w:rsid w:val="004B0132"/>
    <w:rsid w:val="004B0369"/>
    <w:rsid w:val="004B0930"/>
    <w:rsid w:val="004B0D5F"/>
    <w:rsid w:val="004B165F"/>
    <w:rsid w:val="004B18E3"/>
    <w:rsid w:val="004B1D0E"/>
    <w:rsid w:val="004B2137"/>
    <w:rsid w:val="004B2523"/>
    <w:rsid w:val="004B278A"/>
    <w:rsid w:val="004B2814"/>
    <w:rsid w:val="004B29F4"/>
    <w:rsid w:val="004B2DF6"/>
    <w:rsid w:val="004B332D"/>
    <w:rsid w:val="004B3379"/>
    <w:rsid w:val="004B3812"/>
    <w:rsid w:val="004B3954"/>
    <w:rsid w:val="004B3C5C"/>
    <w:rsid w:val="004B3CE7"/>
    <w:rsid w:val="004B3E02"/>
    <w:rsid w:val="004B3F8E"/>
    <w:rsid w:val="004B4557"/>
    <w:rsid w:val="004B5078"/>
    <w:rsid w:val="004B5177"/>
    <w:rsid w:val="004B54A9"/>
    <w:rsid w:val="004B54F3"/>
    <w:rsid w:val="004B593E"/>
    <w:rsid w:val="004B5C13"/>
    <w:rsid w:val="004B5F1F"/>
    <w:rsid w:val="004B6155"/>
    <w:rsid w:val="004B645A"/>
    <w:rsid w:val="004B64C1"/>
    <w:rsid w:val="004B657C"/>
    <w:rsid w:val="004B6917"/>
    <w:rsid w:val="004B6C1B"/>
    <w:rsid w:val="004B6CCA"/>
    <w:rsid w:val="004B71F4"/>
    <w:rsid w:val="004B742D"/>
    <w:rsid w:val="004B74B3"/>
    <w:rsid w:val="004B799B"/>
    <w:rsid w:val="004B79CD"/>
    <w:rsid w:val="004B7FC4"/>
    <w:rsid w:val="004C062D"/>
    <w:rsid w:val="004C16F4"/>
    <w:rsid w:val="004C1C90"/>
    <w:rsid w:val="004C1F1F"/>
    <w:rsid w:val="004C23F1"/>
    <w:rsid w:val="004C2A7F"/>
    <w:rsid w:val="004C2B07"/>
    <w:rsid w:val="004C2BB6"/>
    <w:rsid w:val="004C32FD"/>
    <w:rsid w:val="004C3582"/>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F8"/>
    <w:rsid w:val="004D325C"/>
    <w:rsid w:val="004D3578"/>
    <w:rsid w:val="004D3F9B"/>
    <w:rsid w:val="004D4260"/>
    <w:rsid w:val="004D4E33"/>
    <w:rsid w:val="004D53B3"/>
    <w:rsid w:val="004D547F"/>
    <w:rsid w:val="004D5912"/>
    <w:rsid w:val="004D5EE8"/>
    <w:rsid w:val="004D6332"/>
    <w:rsid w:val="004D6A32"/>
    <w:rsid w:val="004D6D72"/>
    <w:rsid w:val="004D7DC5"/>
    <w:rsid w:val="004D7E4E"/>
    <w:rsid w:val="004E0223"/>
    <w:rsid w:val="004E025D"/>
    <w:rsid w:val="004E027C"/>
    <w:rsid w:val="004E03FF"/>
    <w:rsid w:val="004E057B"/>
    <w:rsid w:val="004E17FA"/>
    <w:rsid w:val="004E194E"/>
    <w:rsid w:val="004E1F21"/>
    <w:rsid w:val="004E213A"/>
    <w:rsid w:val="004E29F9"/>
    <w:rsid w:val="004E2B20"/>
    <w:rsid w:val="004E2C72"/>
    <w:rsid w:val="004E2EFA"/>
    <w:rsid w:val="004E3487"/>
    <w:rsid w:val="004E3789"/>
    <w:rsid w:val="004E37F4"/>
    <w:rsid w:val="004E3C8D"/>
    <w:rsid w:val="004E3CAD"/>
    <w:rsid w:val="004E3EA1"/>
    <w:rsid w:val="004E4076"/>
    <w:rsid w:val="004E40C7"/>
    <w:rsid w:val="004E4465"/>
    <w:rsid w:val="004E54CE"/>
    <w:rsid w:val="004E5637"/>
    <w:rsid w:val="004E57A5"/>
    <w:rsid w:val="004E5C46"/>
    <w:rsid w:val="004E5F52"/>
    <w:rsid w:val="004E6057"/>
    <w:rsid w:val="004E6147"/>
    <w:rsid w:val="004E6415"/>
    <w:rsid w:val="004E682C"/>
    <w:rsid w:val="004E69AD"/>
    <w:rsid w:val="004E69F3"/>
    <w:rsid w:val="004E6AD5"/>
    <w:rsid w:val="004E72B1"/>
    <w:rsid w:val="004E74CC"/>
    <w:rsid w:val="004E7DAF"/>
    <w:rsid w:val="004E7E0A"/>
    <w:rsid w:val="004E7E25"/>
    <w:rsid w:val="004F07B4"/>
    <w:rsid w:val="004F0D74"/>
    <w:rsid w:val="004F0F11"/>
    <w:rsid w:val="004F1D65"/>
    <w:rsid w:val="004F1F85"/>
    <w:rsid w:val="004F210F"/>
    <w:rsid w:val="004F229C"/>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76F"/>
    <w:rsid w:val="004F5853"/>
    <w:rsid w:val="004F5A39"/>
    <w:rsid w:val="004F5FF0"/>
    <w:rsid w:val="004F6082"/>
    <w:rsid w:val="004F62F0"/>
    <w:rsid w:val="004F6B9F"/>
    <w:rsid w:val="004F6E39"/>
    <w:rsid w:val="004F70D8"/>
    <w:rsid w:val="004F7535"/>
    <w:rsid w:val="004F758E"/>
    <w:rsid w:val="004F789E"/>
    <w:rsid w:val="004F7B00"/>
    <w:rsid w:val="004F7E94"/>
    <w:rsid w:val="004F7F84"/>
    <w:rsid w:val="0050035D"/>
    <w:rsid w:val="00500EEE"/>
    <w:rsid w:val="00500F61"/>
    <w:rsid w:val="00501370"/>
    <w:rsid w:val="00501761"/>
    <w:rsid w:val="0050191D"/>
    <w:rsid w:val="005019E0"/>
    <w:rsid w:val="00501A05"/>
    <w:rsid w:val="005021B0"/>
    <w:rsid w:val="00502B5E"/>
    <w:rsid w:val="00502D8E"/>
    <w:rsid w:val="00503156"/>
    <w:rsid w:val="005031AC"/>
    <w:rsid w:val="00503619"/>
    <w:rsid w:val="00503654"/>
    <w:rsid w:val="00503A50"/>
    <w:rsid w:val="00503DA7"/>
    <w:rsid w:val="00503DE4"/>
    <w:rsid w:val="005044B0"/>
    <w:rsid w:val="005049A8"/>
    <w:rsid w:val="005049D2"/>
    <w:rsid w:val="00504E98"/>
    <w:rsid w:val="00505293"/>
    <w:rsid w:val="00505367"/>
    <w:rsid w:val="00506181"/>
    <w:rsid w:val="00506521"/>
    <w:rsid w:val="00506989"/>
    <w:rsid w:val="00506A2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6C0"/>
    <w:rsid w:val="00525A06"/>
    <w:rsid w:val="00525B68"/>
    <w:rsid w:val="00526401"/>
    <w:rsid w:val="0052653C"/>
    <w:rsid w:val="00526540"/>
    <w:rsid w:val="00526801"/>
    <w:rsid w:val="00526873"/>
    <w:rsid w:val="00526C9C"/>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4178"/>
    <w:rsid w:val="00534604"/>
    <w:rsid w:val="0053465F"/>
    <w:rsid w:val="0053476B"/>
    <w:rsid w:val="00534817"/>
    <w:rsid w:val="005349F9"/>
    <w:rsid w:val="00534D72"/>
    <w:rsid w:val="00534E44"/>
    <w:rsid w:val="00534E5C"/>
    <w:rsid w:val="00535529"/>
    <w:rsid w:val="00535557"/>
    <w:rsid w:val="005356DC"/>
    <w:rsid w:val="00535736"/>
    <w:rsid w:val="005357C4"/>
    <w:rsid w:val="00535B4E"/>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34"/>
    <w:rsid w:val="00540941"/>
    <w:rsid w:val="00540B43"/>
    <w:rsid w:val="00540D63"/>
    <w:rsid w:val="00541175"/>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449"/>
    <w:rsid w:val="00545702"/>
    <w:rsid w:val="00545C4A"/>
    <w:rsid w:val="00545D0D"/>
    <w:rsid w:val="00545D6A"/>
    <w:rsid w:val="00546243"/>
    <w:rsid w:val="00546434"/>
    <w:rsid w:val="00546521"/>
    <w:rsid w:val="005467D1"/>
    <w:rsid w:val="005468AB"/>
    <w:rsid w:val="00546A15"/>
    <w:rsid w:val="00546C58"/>
    <w:rsid w:val="00546DB3"/>
    <w:rsid w:val="00547599"/>
    <w:rsid w:val="00547B9C"/>
    <w:rsid w:val="00550202"/>
    <w:rsid w:val="00550413"/>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261"/>
    <w:rsid w:val="005578B8"/>
    <w:rsid w:val="00557BB7"/>
    <w:rsid w:val="00557C49"/>
    <w:rsid w:val="00557F6C"/>
    <w:rsid w:val="005608EE"/>
    <w:rsid w:val="0056094A"/>
    <w:rsid w:val="00560C70"/>
    <w:rsid w:val="00560F98"/>
    <w:rsid w:val="005611F8"/>
    <w:rsid w:val="005614A3"/>
    <w:rsid w:val="0056184F"/>
    <w:rsid w:val="005619BE"/>
    <w:rsid w:val="00561B5B"/>
    <w:rsid w:val="00562385"/>
    <w:rsid w:val="005624CB"/>
    <w:rsid w:val="00562A4B"/>
    <w:rsid w:val="00562EDF"/>
    <w:rsid w:val="005632A4"/>
    <w:rsid w:val="0056357D"/>
    <w:rsid w:val="0056369B"/>
    <w:rsid w:val="0056369D"/>
    <w:rsid w:val="005636EC"/>
    <w:rsid w:val="00563FD1"/>
    <w:rsid w:val="00564289"/>
    <w:rsid w:val="005643A0"/>
    <w:rsid w:val="005643DF"/>
    <w:rsid w:val="00564427"/>
    <w:rsid w:val="00564866"/>
    <w:rsid w:val="00565087"/>
    <w:rsid w:val="0056538C"/>
    <w:rsid w:val="0056558B"/>
    <w:rsid w:val="005655C2"/>
    <w:rsid w:val="005655DB"/>
    <w:rsid w:val="00565684"/>
    <w:rsid w:val="005658F1"/>
    <w:rsid w:val="005659DE"/>
    <w:rsid w:val="00565A8C"/>
    <w:rsid w:val="00566615"/>
    <w:rsid w:val="00566CBF"/>
    <w:rsid w:val="00566FC6"/>
    <w:rsid w:val="0056720D"/>
    <w:rsid w:val="005677B0"/>
    <w:rsid w:val="005679A9"/>
    <w:rsid w:val="005701B4"/>
    <w:rsid w:val="0057028F"/>
    <w:rsid w:val="005710B2"/>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1FA"/>
    <w:rsid w:val="005752EF"/>
    <w:rsid w:val="005754C8"/>
    <w:rsid w:val="00575992"/>
    <w:rsid w:val="005759C4"/>
    <w:rsid w:val="00575B7B"/>
    <w:rsid w:val="00575E1C"/>
    <w:rsid w:val="005762C0"/>
    <w:rsid w:val="00576C57"/>
    <w:rsid w:val="00576D12"/>
    <w:rsid w:val="00576F73"/>
    <w:rsid w:val="005775D7"/>
    <w:rsid w:val="00577B7D"/>
    <w:rsid w:val="00577DED"/>
    <w:rsid w:val="005802B9"/>
    <w:rsid w:val="00580551"/>
    <w:rsid w:val="00580A72"/>
    <w:rsid w:val="00580DFB"/>
    <w:rsid w:val="00580EEB"/>
    <w:rsid w:val="00580FEC"/>
    <w:rsid w:val="00581017"/>
    <w:rsid w:val="00581260"/>
    <w:rsid w:val="0058165C"/>
    <w:rsid w:val="00581E23"/>
    <w:rsid w:val="005821F2"/>
    <w:rsid w:val="00582A70"/>
    <w:rsid w:val="00582D7C"/>
    <w:rsid w:val="00582DF5"/>
    <w:rsid w:val="005830C5"/>
    <w:rsid w:val="005830CD"/>
    <w:rsid w:val="005835C9"/>
    <w:rsid w:val="00583814"/>
    <w:rsid w:val="005839CC"/>
    <w:rsid w:val="00583BE8"/>
    <w:rsid w:val="00583CC0"/>
    <w:rsid w:val="0058439C"/>
    <w:rsid w:val="005844E7"/>
    <w:rsid w:val="00584776"/>
    <w:rsid w:val="0058553C"/>
    <w:rsid w:val="005856AE"/>
    <w:rsid w:val="00585761"/>
    <w:rsid w:val="00585C59"/>
    <w:rsid w:val="00585F03"/>
    <w:rsid w:val="00586190"/>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8C2"/>
    <w:rsid w:val="0059296D"/>
    <w:rsid w:val="00592E2F"/>
    <w:rsid w:val="00593172"/>
    <w:rsid w:val="00593B8B"/>
    <w:rsid w:val="00593DFB"/>
    <w:rsid w:val="00593ED8"/>
    <w:rsid w:val="00593F25"/>
    <w:rsid w:val="00594006"/>
    <w:rsid w:val="00594348"/>
    <w:rsid w:val="005945DF"/>
    <w:rsid w:val="0059492A"/>
    <w:rsid w:val="00594BEC"/>
    <w:rsid w:val="0059506F"/>
    <w:rsid w:val="00595079"/>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07"/>
    <w:rsid w:val="005A53FE"/>
    <w:rsid w:val="005A54E7"/>
    <w:rsid w:val="005A58C2"/>
    <w:rsid w:val="005A590C"/>
    <w:rsid w:val="005A5ADB"/>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B6A"/>
    <w:rsid w:val="005B0DF5"/>
    <w:rsid w:val="005B176B"/>
    <w:rsid w:val="005B1887"/>
    <w:rsid w:val="005B1A6E"/>
    <w:rsid w:val="005B2868"/>
    <w:rsid w:val="005B2F9B"/>
    <w:rsid w:val="005B3090"/>
    <w:rsid w:val="005B34DD"/>
    <w:rsid w:val="005B40F3"/>
    <w:rsid w:val="005B453F"/>
    <w:rsid w:val="005B459C"/>
    <w:rsid w:val="005B4760"/>
    <w:rsid w:val="005B5912"/>
    <w:rsid w:val="005B5915"/>
    <w:rsid w:val="005B5C20"/>
    <w:rsid w:val="005B5C71"/>
    <w:rsid w:val="005B5CAE"/>
    <w:rsid w:val="005B5FCF"/>
    <w:rsid w:val="005B636F"/>
    <w:rsid w:val="005B6EB6"/>
    <w:rsid w:val="005B72AD"/>
    <w:rsid w:val="005B75F2"/>
    <w:rsid w:val="005B75F8"/>
    <w:rsid w:val="005B79D1"/>
    <w:rsid w:val="005B7A33"/>
    <w:rsid w:val="005C0244"/>
    <w:rsid w:val="005C07A7"/>
    <w:rsid w:val="005C1093"/>
    <w:rsid w:val="005C13E2"/>
    <w:rsid w:val="005C1535"/>
    <w:rsid w:val="005C200F"/>
    <w:rsid w:val="005C21BD"/>
    <w:rsid w:val="005C2C4E"/>
    <w:rsid w:val="005C2F39"/>
    <w:rsid w:val="005C3527"/>
    <w:rsid w:val="005C3DEF"/>
    <w:rsid w:val="005C3F84"/>
    <w:rsid w:val="005C454E"/>
    <w:rsid w:val="005C4691"/>
    <w:rsid w:val="005C46C3"/>
    <w:rsid w:val="005C4BA4"/>
    <w:rsid w:val="005C5064"/>
    <w:rsid w:val="005C5106"/>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C7BD9"/>
    <w:rsid w:val="005D0770"/>
    <w:rsid w:val="005D0C53"/>
    <w:rsid w:val="005D0D1D"/>
    <w:rsid w:val="005D0FD7"/>
    <w:rsid w:val="005D1471"/>
    <w:rsid w:val="005D1580"/>
    <w:rsid w:val="005D1F39"/>
    <w:rsid w:val="005D2091"/>
    <w:rsid w:val="005D2313"/>
    <w:rsid w:val="005D2377"/>
    <w:rsid w:val="005D266A"/>
    <w:rsid w:val="005D27C5"/>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5637"/>
    <w:rsid w:val="005D6159"/>
    <w:rsid w:val="005D62AF"/>
    <w:rsid w:val="005D63DF"/>
    <w:rsid w:val="005D675A"/>
    <w:rsid w:val="005D697C"/>
    <w:rsid w:val="005D7440"/>
    <w:rsid w:val="005D7742"/>
    <w:rsid w:val="005D79D1"/>
    <w:rsid w:val="005D7B5F"/>
    <w:rsid w:val="005D7C67"/>
    <w:rsid w:val="005D7F4D"/>
    <w:rsid w:val="005E0218"/>
    <w:rsid w:val="005E0303"/>
    <w:rsid w:val="005E086F"/>
    <w:rsid w:val="005E0D2A"/>
    <w:rsid w:val="005E0EC8"/>
    <w:rsid w:val="005E0F4A"/>
    <w:rsid w:val="005E0F78"/>
    <w:rsid w:val="005E0FB2"/>
    <w:rsid w:val="005E1357"/>
    <w:rsid w:val="005E1BA5"/>
    <w:rsid w:val="005E1D0D"/>
    <w:rsid w:val="005E1E56"/>
    <w:rsid w:val="005E2233"/>
    <w:rsid w:val="005E2747"/>
    <w:rsid w:val="005E2BC7"/>
    <w:rsid w:val="005E34AA"/>
    <w:rsid w:val="005E3F9B"/>
    <w:rsid w:val="005E3FF7"/>
    <w:rsid w:val="005E4109"/>
    <w:rsid w:val="005E4537"/>
    <w:rsid w:val="005E46D4"/>
    <w:rsid w:val="005E4811"/>
    <w:rsid w:val="005E4834"/>
    <w:rsid w:val="005E5582"/>
    <w:rsid w:val="005E5612"/>
    <w:rsid w:val="005E5A98"/>
    <w:rsid w:val="005E5D7D"/>
    <w:rsid w:val="005E668F"/>
    <w:rsid w:val="005E6853"/>
    <w:rsid w:val="005E6D2C"/>
    <w:rsid w:val="005E7324"/>
    <w:rsid w:val="005E73A0"/>
    <w:rsid w:val="005E795D"/>
    <w:rsid w:val="005F0006"/>
    <w:rsid w:val="005F0027"/>
    <w:rsid w:val="005F076A"/>
    <w:rsid w:val="005F08D5"/>
    <w:rsid w:val="005F0AEA"/>
    <w:rsid w:val="005F0F79"/>
    <w:rsid w:val="005F11B8"/>
    <w:rsid w:val="005F1372"/>
    <w:rsid w:val="005F13AF"/>
    <w:rsid w:val="005F1A6A"/>
    <w:rsid w:val="005F208D"/>
    <w:rsid w:val="005F274E"/>
    <w:rsid w:val="005F2AA2"/>
    <w:rsid w:val="005F306D"/>
    <w:rsid w:val="005F3235"/>
    <w:rsid w:val="005F3420"/>
    <w:rsid w:val="005F3874"/>
    <w:rsid w:val="005F3ACD"/>
    <w:rsid w:val="005F3D28"/>
    <w:rsid w:val="005F3E76"/>
    <w:rsid w:val="005F41A9"/>
    <w:rsid w:val="005F47D3"/>
    <w:rsid w:val="005F480B"/>
    <w:rsid w:val="005F4999"/>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137"/>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6509"/>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333"/>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B14"/>
    <w:rsid w:val="00621DE9"/>
    <w:rsid w:val="00622619"/>
    <w:rsid w:val="00622961"/>
    <w:rsid w:val="00622E4C"/>
    <w:rsid w:val="00622FB1"/>
    <w:rsid w:val="006230AA"/>
    <w:rsid w:val="00623110"/>
    <w:rsid w:val="006231D9"/>
    <w:rsid w:val="00623219"/>
    <w:rsid w:val="006232D7"/>
    <w:rsid w:val="00623395"/>
    <w:rsid w:val="006233F7"/>
    <w:rsid w:val="006235A1"/>
    <w:rsid w:val="006235A9"/>
    <w:rsid w:val="006239B0"/>
    <w:rsid w:val="00623A63"/>
    <w:rsid w:val="006241E7"/>
    <w:rsid w:val="0062436E"/>
    <w:rsid w:val="006243AF"/>
    <w:rsid w:val="00624465"/>
    <w:rsid w:val="0062452D"/>
    <w:rsid w:val="006252F3"/>
    <w:rsid w:val="0062553C"/>
    <w:rsid w:val="00625BC0"/>
    <w:rsid w:val="00626395"/>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1B"/>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DDB"/>
    <w:rsid w:val="00644055"/>
    <w:rsid w:val="006441C6"/>
    <w:rsid w:val="00644575"/>
    <w:rsid w:val="0064480E"/>
    <w:rsid w:val="00644E79"/>
    <w:rsid w:val="00645603"/>
    <w:rsid w:val="00645A06"/>
    <w:rsid w:val="00645B27"/>
    <w:rsid w:val="00645C7F"/>
    <w:rsid w:val="0064612C"/>
    <w:rsid w:val="00646346"/>
    <w:rsid w:val="00646712"/>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CB9"/>
    <w:rsid w:val="00654D62"/>
    <w:rsid w:val="00654DFD"/>
    <w:rsid w:val="006553A0"/>
    <w:rsid w:val="0065546E"/>
    <w:rsid w:val="0065575A"/>
    <w:rsid w:val="00655A5B"/>
    <w:rsid w:val="00656805"/>
    <w:rsid w:val="00656F36"/>
    <w:rsid w:val="00656F4B"/>
    <w:rsid w:val="0065712A"/>
    <w:rsid w:val="0065724E"/>
    <w:rsid w:val="00657409"/>
    <w:rsid w:val="006574C0"/>
    <w:rsid w:val="006575BF"/>
    <w:rsid w:val="00657E3F"/>
    <w:rsid w:val="00660249"/>
    <w:rsid w:val="006604E9"/>
    <w:rsid w:val="0066094D"/>
    <w:rsid w:val="00660B3B"/>
    <w:rsid w:val="00660DDB"/>
    <w:rsid w:val="00660EE4"/>
    <w:rsid w:val="006610F1"/>
    <w:rsid w:val="00662153"/>
    <w:rsid w:val="00662241"/>
    <w:rsid w:val="00662473"/>
    <w:rsid w:val="006624AD"/>
    <w:rsid w:val="00662940"/>
    <w:rsid w:val="00662E4C"/>
    <w:rsid w:val="006635CE"/>
    <w:rsid w:val="00663E71"/>
    <w:rsid w:val="0066440E"/>
    <w:rsid w:val="006646F7"/>
    <w:rsid w:val="00664DF4"/>
    <w:rsid w:val="00664F78"/>
    <w:rsid w:val="0066550C"/>
    <w:rsid w:val="006656C1"/>
    <w:rsid w:val="00665705"/>
    <w:rsid w:val="00665A86"/>
    <w:rsid w:val="00665CF6"/>
    <w:rsid w:val="00666520"/>
    <w:rsid w:val="0066662E"/>
    <w:rsid w:val="00666A1C"/>
    <w:rsid w:val="00666DA4"/>
    <w:rsid w:val="00667232"/>
    <w:rsid w:val="00667475"/>
    <w:rsid w:val="00667585"/>
    <w:rsid w:val="00667A1B"/>
    <w:rsid w:val="00667F53"/>
    <w:rsid w:val="006706BD"/>
    <w:rsid w:val="006707B6"/>
    <w:rsid w:val="00671041"/>
    <w:rsid w:val="006712EC"/>
    <w:rsid w:val="006715D6"/>
    <w:rsid w:val="006718C7"/>
    <w:rsid w:val="00671C4C"/>
    <w:rsid w:val="00672D73"/>
    <w:rsid w:val="00672D8F"/>
    <w:rsid w:val="006733FE"/>
    <w:rsid w:val="0067340E"/>
    <w:rsid w:val="00673430"/>
    <w:rsid w:val="006735D4"/>
    <w:rsid w:val="006738BC"/>
    <w:rsid w:val="00673BED"/>
    <w:rsid w:val="00673CB2"/>
    <w:rsid w:val="00673CFE"/>
    <w:rsid w:val="006746B7"/>
    <w:rsid w:val="00674808"/>
    <w:rsid w:val="006749B5"/>
    <w:rsid w:val="00674E9C"/>
    <w:rsid w:val="00674FA3"/>
    <w:rsid w:val="0067544C"/>
    <w:rsid w:val="00676B2E"/>
    <w:rsid w:val="00676F12"/>
    <w:rsid w:val="00676F41"/>
    <w:rsid w:val="00677085"/>
    <w:rsid w:val="0067745A"/>
    <w:rsid w:val="006777F8"/>
    <w:rsid w:val="006779ED"/>
    <w:rsid w:val="00677B52"/>
    <w:rsid w:val="00677EBA"/>
    <w:rsid w:val="00677F3F"/>
    <w:rsid w:val="00680382"/>
    <w:rsid w:val="00680B51"/>
    <w:rsid w:val="00680C8A"/>
    <w:rsid w:val="00680EB5"/>
    <w:rsid w:val="0068103A"/>
    <w:rsid w:val="006811AE"/>
    <w:rsid w:val="00681236"/>
    <w:rsid w:val="006818DC"/>
    <w:rsid w:val="00681CB7"/>
    <w:rsid w:val="00682389"/>
    <w:rsid w:val="006823ED"/>
    <w:rsid w:val="006826F6"/>
    <w:rsid w:val="0068377A"/>
    <w:rsid w:val="006837EA"/>
    <w:rsid w:val="006838B3"/>
    <w:rsid w:val="00683D36"/>
    <w:rsid w:val="00683F5C"/>
    <w:rsid w:val="0068404B"/>
    <w:rsid w:val="0068428B"/>
    <w:rsid w:val="0068461E"/>
    <w:rsid w:val="00684949"/>
    <w:rsid w:val="00684C3A"/>
    <w:rsid w:val="00684FF9"/>
    <w:rsid w:val="0068569C"/>
    <w:rsid w:val="0068592E"/>
    <w:rsid w:val="00685C62"/>
    <w:rsid w:val="0068603F"/>
    <w:rsid w:val="006861A8"/>
    <w:rsid w:val="006868EB"/>
    <w:rsid w:val="00686DEC"/>
    <w:rsid w:val="00687166"/>
    <w:rsid w:val="00687702"/>
    <w:rsid w:val="00687E50"/>
    <w:rsid w:val="0069010A"/>
    <w:rsid w:val="00690399"/>
    <w:rsid w:val="006905CB"/>
    <w:rsid w:val="00690A1E"/>
    <w:rsid w:val="0069129A"/>
    <w:rsid w:val="006912C6"/>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B19"/>
    <w:rsid w:val="00695E94"/>
    <w:rsid w:val="00695FF8"/>
    <w:rsid w:val="0069638D"/>
    <w:rsid w:val="00696498"/>
    <w:rsid w:val="00696542"/>
    <w:rsid w:val="006966AD"/>
    <w:rsid w:val="006970E0"/>
    <w:rsid w:val="006971A8"/>
    <w:rsid w:val="00697C37"/>
    <w:rsid w:val="006A01E4"/>
    <w:rsid w:val="006A02E5"/>
    <w:rsid w:val="006A05FB"/>
    <w:rsid w:val="006A0677"/>
    <w:rsid w:val="006A06CB"/>
    <w:rsid w:val="006A06E1"/>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5F79"/>
    <w:rsid w:val="006A6032"/>
    <w:rsid w:val="006A6205"/>
    <w:rsid w:val="006A6BB0"/>
    <w:rsid w:val="006A6CE6"/>
    <w:rsid w:val="006A6DF6"/>
    <w:rsid w:val="006A6E01"/>
    <w:rsid w:val="006A6E88"/>
    <w:rsid w:val="006A6EC0"/>
    <w:rsid w:val="006A7824"/>
    <w:rsid w:val="006A78AF"/>
    <w:rsid w:val="006B0171"/>
    <w:rsid w:val="006B04E5"/>
    <w:rsid w:val="006B0B00"/>
    <w:rsid w:val="006B0DE8"/>
    <w:rsid w:val="006B1007"/>
    <w:rsid w:val="006B10BF"/>
    <w:rsid w:val="006B1193"/>
    <w:rsid w:val="006B17E1"/>
    <w:rsid w:val="006B1FD3"/>
    <w:rsid w:val="006B2AC3"/>
    <w:rsid w:val="006B3213"/>
    <w:rsid w:val="006B374F"/>
    <w:rsid w:val="006B3DF2"/>
    <w:rsid w:val="006B40B7"/>
    <w:rsid w:val="006B4219"/>
    <w:rsid w:val="006B460E"/>
    <w:rsid w:val="006B53D6"/>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B7FC7"/>
    <w:rsid w:val="006C0381"/>
    <w:rsid w:val="006C062B"/>
    <w:rsid w:val="006C09B4"/>
    <w:rsid w:val="006C0D81"/>
    <w:rsid w:val="006C0EAB"/>
    <w:rsid w:val="006C1079"/>
    <w:rsid w:val="006C2720"/>
    <w:rsid w:val="006C2DB7"/>
    <w:rsid w:val="006C3236"/>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12C"/>
    <w:rsid w:val="006C7164"/>
    <w:rsid w:val="006C71DD"/>
    <w:rsid w:val="006C74E4"/>
    <w:rsid w:val="006D040F"/>
    <w:rsid w:val="006D0724"/>
    <w:rsid w:val="006D07C4"/>
    <w:rsid w:val="006D139C"/>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65F"/>
    <w:rsid w:val="006D6AEA"/>
    <w:rsid w:val="006D6B25"/>
    <w:rsid w:val="006D6DC6"/>
    <w:rsid w:val="006D74B9"/>
    <w:rsid w:val="006D7B92"/>
    <w:rsid w:val="006D7EA7"/>
    <w:rsid w:val="006D7F77"/>
    <w:rsid w:val="006E0408"/>
    <w:rsid w:val="006E0607"/>
    <w:rsid w:val="006E0C7C"/>
    <w:rsid w:val="006E0D68"/>
    <w:rsid w:val="006E0F5D"/>
    <w:rsid w:val="006E1136"/>
    <w:rsid w:val="006E12B0"/>
    <w:rsid w:val="006E184C"/>
    <w:rsid w:val="006E1A83"/>
    <w:rsid w:val="006E1C40"/>
    <w:rsid w:val="006E1DC7"/>
    <w:rsid w:val="006E1F42"/>
    <w:rsid w:val="006E22A5"/>
    <w:rsid w:val="006E22F3"/>
    <w:rsid w:val="006E251D"/>
    <w:rsid w:val="006E2526"/>
    <w:rsid w:val="006E25DC"/>
    <w:rsid w:val="006E2D5E"/>
    <w:rsid w:val="006E2E92"/>
    <w:rsid w:val="006E2FA6"/>
    <w:rsid w:val="006E3190"/>
    <w:rsid w:val="006E3431"/>
    <w:rsid w:val="006E36DF"/>
    <w:rsid w:val="006E448D"/>
    <w:rsid w:val="006E4DE4"/>
    <w:rsid w:val="006E5956"/>
    <w:rsid w:val="006E59F3"/>
    <w:rsid w:val="006E5C0F"/>
    <w:rsid w:val="006E5EB2"/>
    <w:rsid w:val="006E6188"/>
    <w:rsid w:val="006E69C0"/>
    <w:rsid w:val="006E738E"/>
    <w:rsid w:val="006E73B4"/>
    <w:rsid w:val="006E7D33"/>
    <w:rsid w:val="006F00D7"/>
    <w:rsid w:val="006F0132"/>
    <w:rsid w:val="006F0AFD"/>
    <w:rsid w:val="006F1378"/>
    <w:rsid w:val="006F13B3"/>
    <w:rsid w:val="006F1488"/>
    <w:rsid w:val="006F18F2"/>
    <w:rsid w:val="006F2033"/>
    <w:rsid w:val="006F2064"/>
    <w:rsid w:val="006F2254"/>
    <w:rsid w:val="006F257B"/>
    <w:rsid w:val="006F28D5"/>
    <w:rsid w:val="006F2E0D"/>
    <w:rsid w:val="006F3074"/>
    <w:rsid w:val="006F30CE"/>
    <w:rsid w:val="006F35CD"/>
    <w:rsid w:val="006F3B6C"/>
    <w:rsid w:val="006F3E03"/>
    <w:rsid w:val="006F45CC"/>
    <w:rsid w:val="006F46A8"/>
    <w:rsid w:val="006F4758"/>
    <w:rsid w:val="006F4894"/>
    <w:rsid w:val="006F4DD4"/>
    <w:rsid w:val="006F56F9"/>
    <w:rsid w:val="006F570B"/>
    <w:rsid w:val="006F576B"/>
    <w:rsid w:val="006F5976"/>
    <w:rsid w:val="006F5A1E"/>
    <w:rsid w:val="006F5B0E"/>
    <w:rsid w:val="006F6062"/>
    <w:rsid w:val="006F6121"/>
    <w:rsid w:val="006F641D"/>
    <w:rsid w:val="006F6428"/>
    <w:rsid w:val="006F6A2D"/>
    <w:rsid w:val="006F6A70"/>
    <w:rsid w:val="006F7198"/>
    <w:rsid w:val="006F7C05"/>
    <w:rsid w:val="006F7D52"/>
    <w:rsid w:val="006F7EBD"/>
    <w:rsid w:val="006F7FC9"/>
    <w:rsid w:val="00700136"/>
    <w:rsid w:val="00700970"/>
    <w:rsid w:val="00700ACE"/>
    <w:rsid w:val="00700C08"/>
    <w:rsid w:val="00700D7D"/>
    <w:rsid w:val="00701A18"/>
    <w:rsid w:val="00701A6C"/>
    <w:rsid w:val="00702014"/>
    <w:rsid w:val="0070204A"/>
    <w:rsid w:val="00702139"/>
    <w:rsid w:val="00702390"/>
    <w:rsid w:val="007025A0"/>
    <w:rsid w:val="0070265A"/>
    <w:rsid w:val="007027DD"/>
    <w:rsid w:val="0070293F"/>
    <w:rsid w:val="00702C81"/>
    <w:rsid w:val="007032CD"/>
    <w:rsid w:val="0070354C"/>
    <w:rsid w:val="00703A4B"/>
    <w:rsid w:val="00703F3B"/>
    <w:rsid w:val="007042EF"/>
    <w:rsid w:val="007047A2"/>
    <w:rsid w:val="007047F0"/>
    <w:rsid w:val="00704B98"/>
    <w:rsid w:val="00704E4D"/>
    <w:rsid w:val="00704E53"/>
    <w:rsid w:val="0070538C"/>
    <w:rsid w:val="007053B6"/>
    <w:rsid w:val="00705C0A"/>
    <w:rsid w:val="00705DAE"/>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628"/>
    <w:rsid w:val="0071679A"/>
    <w:rsid w:val="00716A2D"/>
    <w:rsid w:val="00716D1D"/>
    <w:rsid w:val="00716E88"/>
    <w:rsid w:val="00716F8B"/>
    <w:rsid w:val="007173B7"/>
    <w:rsid w:val="00717502"/>
    <w:rsid w:val="007177D3"/>
    <w:rsid w:val="007177E4"/>
    <w:rsid w:val="00717FB7"/>
    <w:rsid w:val="007201D1"/>
    <w:rsid w:val="007205FE"/>
    <w:rsid w:val="00720770"/>
    <w:rsid w:val="00720BB4"/>
    <w:rsid w:val="0072106E"/>
    <w:rsid w:val="007211EB"/>
    <w:rsid w:val="0072146F"/>
    <w:rsid w:val="00721E0F"/>
    <w:rsid w:val="00721E62"/>
    <w:rsid w:val="00722867"/>
    <w:rsid w:val="0072293C"/>
    <w:rsid w:val="00722A89"/>
    <w:rsid w:val="007238F5"/>
    <w:rsid w:val="0072393A"/>
    <w:rsid w:val="007239D4"/>
    <w:rsid w:val="00723F15"/>
    <w:rsid w:val="00723F3B"/>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04"/>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77C"/>
    <w:rsid w:val="00741A91"/>
    <w:rsid w:val="00741FD5"/>
    <w:rsid w:val="007427CF"/>
    <w:rsid w:val="00742EBC"/>
    <w:rsid w:val="00743B12"/>
    <w:rsid w:val="00743B27"/>
    <w:rsid w:val="00743DA0"/>
    <w:rsid w:val="00743E9C"/>
    <w:rsid w:val="0074442C"/>
    <w:rsid w:val="0074461F"/>
    <w:rsid w:val="007446AA"/>
    <w:rsid w:val="00744C33"/>
    <w:rsid w:val="00744CEE"/>
    <w:rsid w:val="00744E76"/>
    <w:rsid w:val="00745083"/>
    <w:rsid w:val="00745573"/>
    <w:rsid w:val="007457CF"/>
    <w:rsid w:val="00745BA3"/>
    <w:rsid w:val="00746173"/>
    <w:rsid w:val="007463C8"/>
    <w:rsid w:val="007464FD"/>
    <w:rsid w:val="00746717"/>
    <w:rsid w:val="007467C3"/>
    <w:rsid w:val="00746A63"/>
    <w:rsid w:val="00746EED"/>
    <w:rsid w:val="00747205"/>
    <w:rsid w:val="007473D2"/>
    <w:rsid w:val="00747865"/>
    <w:rsid w:val="0074793C"/>
    <w:rsid w:val="00747A4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580"/>
    <w:rsid w:val="007548EF"/>
    <w:rsid w:val="00755060"/>
    <w:rsid w:val="00755549"/>
    <w:rsid w:val="00755D75"/>
    <w:rsid w:val="00755DF4"/>
    <w:rsid w:val="00755EA8"/>
    <w:rsid w:val="00756296"/>
    <w:rsid w:val="007562E6"/>
    <w:rsid w:val="0075693F"/>
    <w:rsid w:val="00756D16"/>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6A57"/>
    <w:rsid w:val="00767097"/>
    <w:rsid w:val="00767130"/>
    <w:rsid w:val="00767BC9"/>
    <w:rsid w:val="007703A5"/>
    <w:rsid w:val="007707B4"/>
    <w:rsid w:val="007709C0"/>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A9D"/>
    <w:rsid w:val="00773B3F"/>
    <w:rsid w:val="0077453B"/>
    <w:rsid w:val="00774627"/>
    <w:rsid w:val="00774C28"/>
    <w:rsid w:val="00774CEA"/>
    <w:rsid w:val="007753A5"/>
    <w:rsid w:val="00775638"/>
    <w:rsid w:val="0077572B"/>
    <w:rsid w:val="00775A18"/>
    <w:rsid w:val="00775C99"/>
    <w:rsid w:val="00775D36"/>
    <w:rsid w:val="00776035"/>
    <w:rsid w:val="007766E7"/>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542"/>
    <w:rsid w:val="00782B64"/>
    <w:rsid w:val="00782B65"/>
    <w:rsid w:val="00782BD6"/>
    <w:rsid w:val="00782EC2"/>
    <w:rsid w:val="00783112"/>
    <w:rsid w:val="0078350A"/>
    <w:rsid w:val="00783751"/>
    <w:rsid w:val="007837DC"/>
    <w:rsid w:val="00783AAA"/>
    <w:rsid w:val="00784033"/>
    <w:rsid w:val="00784185"/>
    <w:rsid w:val="0078421B"/>
    <w:rsid w:val="007849CF"/>
    <w:rsid w:val="00784A32"/>
    <w:rsid w:val="00784BFB"/>
    <w:rsid w:val="00784D03"/>
    <w:rsid w:val="00785081"/>
    <w:rsid w:val="00785185"/>
    <w:rsid w:val="0078533B"/>
    <w:rsid w:val="007858A8"/>
    <w:rsid w:val="00785CDE"/>
    <w:rsid w:val="00785EDE"/>
    <w:rsid w:val="00785EE8"/>
    <w:rsid w:val="00785F3C"/>
    <w:rsid w:val="007866FA"/>
    <w:rsid w:val="00786C6E"/>
    <w:rsid w:val="007879FF"/>
    <w:rsid w:val="00787B22"/>
    <w:rsid w:val="00787B40"/>
    <w:rsid w:val="00787C3D"/>
    <w:rsid w:val="0079108B"/>
    <w:rsid w:val="00791242"/>
    <w:rsid w:val="00791A1C"/>
    <w:rsid w:val="00791C8C"/>
    <w:rsid w:val="00792C9F"/>
    <w:rsid w:val="0079350D"/>
    <w:rsid w:val="00794064"/>
    <w:rsid w:val="007940EA"/>
    <w:rsid w:val="0079422D"/>
    <w:rsid w:val="007942DA"/>
    <w:rsid w:val="00794BD6"/>
    <w:rsid w:val="00794D0F"/>
    <w:rsid w:val="007950A8"/>
    <w:rsid w:val="0079520E"/>
    <w:rsid w:val="0079528A"/>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BC"/>
    <w:rsid w:val="007A29D9"/>
    <w:rsid w:val="007A2B5C"/>
    <w:rsid w:val="007A2C0D"/>
    <w:rsid w:val="007A2D42"/>
    <w:rsid w:val="007A2F15"/>
    <w:rsid w:val="007A2F38"/>
    <w:rsid w:val="007A2FDB"/>
    <w:rsid w:val="007A34C7"/>
    <w:rsid w:val="007A3E83"/>
    <w:rsid w:val="007A412A"/>
    <w:rsid w:val="007A46F8"/>
    <w:rsid w:val="007A497D"/>
    <w:rsid w:val="007A4B94"/>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986"/>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4A6"/>
    <w:rsid w:val="007C2563"/>
    <w:rsid w:val="007C2CBC"/>
    <w:rsid w:val="007C3327"/>
    <w:rsid w:val="007C34D4"/>
    <w:rsid w:val="007C351F"/>
    <w:rsid w:val="007C353B"/>
    <w:rsid w:val="007C38BA"/>
    <w:rsid w:val="007C3AC0"/>
    <w:rsid w:val="007C3E3C"/>
    <w:rsid w:val="007C4278"/>
    <w:rsid w:val="007C42F1"/>
    <w:rsid w:val="007C44E5"/>
    <w:rsid w:val="007C49E0"/>
    <w:rsid w:val="007C598E"/>
    <w:rsid w:val="007C5BFA"/>
    <w:rsid w:val="007C6146"/>
    <w:rsid w:val="007C61D1"/>
    <w:rsid w:val="007C62A6"/>
    <w:rsid w:val="007C67E9"/>
    <w:rsid w:val="007C6C47"/>
    <w:rsid w:val="007C6D6B"/>
    <w:rsid w:val="007C7343"/>
    <w:rsid w:val="007C74F1"/>
    <w:rsid w:val="007C765F"/>
    <w:rsid w:val="007C7A23"/>
    <w:rsid w:val="007D0125"/>
    <w:rsid w:val="007D0273"/>
    <w:rsid w:val="007D04DA"/>
    <w:rsid w:val="007D09CE"/>
    <w:rsid w:val="007D09E6"/>
    <w:rsid w:val="007D1525"/>
    <w:rsid w:val="007D15A7"/>
    <w:rsid w:val="007D1A85"/>
    <w:rsid w:val="007D28AC"/>
    <w:rsid w:val="007D32CC"/>
    <w:rsid w:val="007D3A02"/>
    <w:rsid w:val="007D3F4F"/>
    <w:rsid w:val="007D3FC6"/>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01"/>
    <w:rsid w:val="007D7039"/>
    <w:rsid w:val="007D7142"/>
    <w:rsid w:val="007D731C"/>
    <w:rsid w:val="007D740B"/>
    <w:rsid w:val="007D788B"/>
    <w:rsid w:val="007D7B3A"/>
    <w:rsid w:val="007D7BA9"/>
    <w:rsid w:val="007D7F35"/>
    <w:rsid w:val="007E005A"/>
    <w:rsid w:val="007E02E7"/>
    <w:rsid w:val="007E098D"/>
    <w:rsid w:val="007E0BA8"/>
    <w:rsid w:val="007E0C84"/>
    <w:rsid w:val="007E1434"/>
    <w:rsid w:val="007E1485"/>
    <w:rsid w:val="007E174A"/>
    <w:rsid w:val="007E19ED"/>
    <w:rsid w:val="007E1BE6"/>
    <w:rsid w:val="007E263A"/>
    <w:rsid w:val="007E2701"/>
    <w:rsid w:val="007E2724"/>
    <w:rsid w:val="007E2B0A"/>
    <w:rsid w:val="007E2EA0"/>
    <w:rsid w:val="007E32F1"/>
    <w:rsid w:val="007E3A65"/>
    <w:rsid w:val="007E43C9"/>
    <w:rsid w:val="007E4B93"/>
    <w:rsid w:val="007E4BEB"/>
    <w:rsid w:val="007E4CCD"/>
    <w:rsid w:val="007E5197"/>
    <w:rsid w:val="007E556B"/>
    <w:rsid w:val="007E587D"/>
    <w:rsid w:val="007E5A68"/>
    <w:rsid w:val="007E5A98"/>
    <w:rsid w:val="007E63B2"/>
    <w:rsid w:val="007E686B"/>
    <w:rsid w:val="007E71C3"/>
    <w:rsid w:val="007E7765"/>
    <w:rsid w:val="007E7888"/>
    <w:rsid w:val="007E7B57"/>
    <w:rsid w:val="007E7F41"/>
    <w:rsid w:val="007F0080"/>
    <w:rsid w:val="007F025C"/>
    <w:rsid w:val="007F02A2"/>
    <w:rsid w:val="007F0D5E"/>
    <w:rsid w:val="007F0EF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5B46"/>
    <w:rsid w:val="007F6086"/>
    <w:rsid w:val="007F6112"/>
    <w:rsid w:val="007F61E7"/>
    <w:rsid w:val="007F6B36"/>
    <w:rsid w:val="007F6B6A"/>
    <w:rsid w:val="007F7035"/>
    <w:rsid w:val="007F763A"/>
    <w:rsid w:val="007F78C2"/>
    <w:rsid w:val="007F7CAF"/>
    <w:rsid w:val="008000E9"/>
    <w:rsid w:val="008001C5"/>
    <w:rsid w:val="00800545"/>
    <w:rsid w:val="008005D9"/>
    <w:rsid w:val="00800749"/>
    <w:rsid w:val="008015E3"/>
    <w:rsid w:val="008016A9"/>
    <w:rsid w:val="0080171C"/>
    <w:rsid w:val="00801B26"/>
    <w:rsid w:val="00801D44"/>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45B"/>
    <w:rsid w:val="00807AF4"/>
    <w:rsid w:val="008102FB"/>
    <w:rsid w:val="0081056C"/>
    <w:rsid w:val="00811538"/>
    <w:rsid w:val="00811BE7"/>
    <w:rsid w:val="00811C61"/>
    <w:rsid w:val="00812834"/>
    <w:rsid w:val="00812AF8"/>
    <w:rsid w:val="00812B12"/>
    <w:rsid w:val="00812BC0"/>
    <w:rsid w:val="00812DFF"/>
    <w:rsid w:val="00813352"/>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16FD4"/>
    <w:rsid w:val="00820039"/>
    <w:rsid w:val="0082057C"/>
    <w:rsid w:val="00820D6A"/>
    <w:rsid w:val="00820EC0"/>
    <w:rsid w:val="0082120F"/>
    <w:rsid w:val="0082136E"/>
    <w:rsid w:val="00821398"/>
    <w:rsid w:val="00821442"/>
    <w:rsid w:val="00821509"/>
    <w:rsid w:val="008215CA"/>
    <w:rsid w:val="00821F3E"/>
    <w:rsid w:val="008221B7"/>
    <w:rsid w:val="00822902"/>
    <w:rsid w:val="00822971"/>
    <w:rsid w:val="00822B1F"/>
    <w:rsid w:val="00823414"/>
    <w:rsid w:val="0082351D"/>
    <w:rsid w:val="008239BE"/>
    <w:rsid w:val="00823C38"/>
    <w:rsid w:val="00823D2E"/>
    <w:rsid w:val="00823D64"/>
    <w:rsid w:val="00823E4E"/>
    <w:rsid w:val="00823E79"/>
    <w:rsid w:val="00824307"/>
    <w:rsid w:val="00824482"/>
    <w:rsid w:val="00824528"/>
    <w:rsid w:val="00824578"/>
    <w:rsid w:val="008246E8"/>
    <w:rsid w:val="00824F11"/>
    <w:rsid w:val="00825119"/>
    <w:rsid w:val="0082655E"/>
    <w:rsid w:val="008267DE"/>
    <w:rsid w:val="00826E45"/>
    <w:rsid w:val="00826F33"/>
    <w:rsid w:val="008301A0"/>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7D"/>
    <w:rsid w:val="00832DA8"/>
    <w:rsid w:val="008331FD"/>
    <w:rsid w:val="00833252"/>
    <w:rsid w:val="008332AE"/>
    <w:rsid w:val="00833458"/>
    <w:rsid w:val="00833466"/>
    <w:rsid w:val="00833659"/>
    <w:rsid w:val="0083386C"/>
    <w:rsid w:val="00833A34"/>
    <w:rsid w:val="00833C54"/>
    <w:rsid w:val="0083421B"/>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D26"/>
    <w:rsid w:val="00843E55"/>
    <w:rsid w:val="00844B7F"/>
    <w:rsid w:val="00844F25"/>
    <w:rsid w:val="00845929"/>
    <w:rsid w:val="0084593B"/>
    <w:rsid w:val="00845BD2"/>
    <w:rsid w:val="00845C6C"/>
    <w:rsid w:val="008464A3"/>
    <w:rsid w:val="0084665B"/>
    <w:rsid w:val="00846F0C"/>
    <w:rsid w:val="0084713B"/>
    <w:rsid w:val="00847376"/>
    <w:rsid w:val="00847D25"/>
    <w:rsid w:val="00847E08"/>
    <w:rsid w:val="00850222"/>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344"/>
    <w:rsid w:val="00856825"/>
    <w:rsid w:val="00856826"/>
    <w:rsid w:val="008568C0"/>
    <w:rsid w:val="00856CB3"/>
    <w:rsid w:val="008570E8"/>
    <w:rsid w:val="00857609"/>
    <w:rsid w:val="00857C48"/>
    <w:rsid w:val="00857D9A"/>
    <w:rsid w:val="0086019C"/>
    <w:rsid w:val="008601CC"/>
    <w:rsid w:val="00860226"/>
    <w:rsid w:val="0086030A"/>
    <w:rsid w:val="00860742"/>
    <w:rsid w:val="0086125D"/>
    <w:rsid w:val="00861460"/>
    <w:rsid w:val="0086191A"/>
    <w:rsid w:val="00861B6C"/>
    <w:rsid w:val="00862089"/>
    <w:rsid w:val="008621E8"/>
    <w:rsid w:val="0086228F"/>
    <w:rsid w:val="0086280D"/>
    <w:rsid w:val="008630E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243"/>
    <w:rsid w:val="008703A1"/>
    <w:rsid w:val="00870E8A"/>
    <w:rsid w:val="00871484"/>
    <w:rsid w:val="008716D0"/>
    <w:rsid w:val="00871FB4"/>
    <w:rsid w:val="008722C6"/>
    <w:rsid w:val="008725D7"/>
    <w:rsid w:val="00872CF4"/>
    <w:rsid w:val="00872F71"/>
    <w:rsid w:val="008734ED"/>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298"/>
    <w:rsid w:val="00881A63"/>
    <w:rsid w:val="00881E29"/>
    <w:rsid w:val="00882262"/>
    <w:rsid w:val="0088240E"/>
    <w:rsid w:val="0088242F"/>
    <w:rsid w:val="0088245B"/>
    <w:rsid w:val="008825B6"/>
    <w:rsid w:val="00882803"/>
    <w:rsid w:val="00882AE2"/>
    <w:rsid w:val="00882C28"/>
    <w:rsid w:val="0088370F"/>
    <w:rsid w:val="00883D4F"/>
    <w:rsid w:val="00884126"/>
    <w:rsid w:val="00884383"/>
    <w:rsid w:val="008856F9"/>
    <w:rsid w:val="00885C77"/>
    <w:rsid w:val="00887637"/>
    <w:rsid w:val="00887801"/>
    <w:rsid w:val="00887BA7"/>
    <w:rsid w:val="00890426"/>
    <w:rsid w:val="008905A5"/>
    <w:rsid w:val="00890671"/>
    <w:rsid w:val="00890814"/>
    <w:rsid w:val="00890A8C"/>
    <w:rsid w:val="008911E3"/>
    <w:rsid w:val="00891B28"/>
    <w:rsid w:val="00891FDC"/>
    <w:rsid w:val="008925C5"/>
    <w:rsid w:val="0089276C"/>
    <w:rsid w:val="008933E9"/>
    <w:rsid w:val="008933F9"/>
    <w:rsid w:val="00893601"/>
    <w:rsid w:val="008936FE"/>
    <w:rsid w:val="00893790"/>
    <w:rsid w:val="0089385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3E1"/>
    <w:rsid w:val="008A154D"/>
    <w:rsid w:val="008A15C9"/>
    <w:rsid w:val="008A1991"/>
    <w:rsid w:val="008A1C6B"/>
    <w:rsid w:val="008A1C8C"/>
    <w:rsid w:val="008A1F6B"/>
    <w:rsid w:val="008A2E42"/>
    <w:rsid w:val="008A30BC"/>
    <w:rsid w:val="008A33D5"/>
    <w:rsid w:val="008A35BF"/>
    <w:rsid w:val="008A3667"/>
    <w:rsid w:val="008A3740"/>
    <w:rsid w:val="008A3988"/>
    <w:rsid w:val="008A42EB"/>
    <w:rsid w:val="008A4309"/>
    <w:rsid w:val="008A481B"/>
    <w:rsid w:val="008A4B4A"/>
    <w:rsid w:val="008A4D0A"/>
    <w:rsid w:val="008A4ECE"/>
    <w:rsid w:val="008A5166"/>
    <w:rsid w:val="008A5A27"/>
    <w:rsid w:val="008A605B"/>
    <w:rsid w:val="008A621D"/>
    <w:rsid w:val="008A629A"/>
    <w:rsid w:val="008A62F5"/>
    <w:rsid w:val="008A64EB"/>
    <w:rsid w:val="008A6616"/>
    <w:rsid w:val="008A6715"/>
    <w:rsid w:val="008A6BA2"/>
    <w:rsid w:val="008A750C"/>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3D09"/>
    <w:rsid w:val="008B4056"/>
    <w:rsid w:val="008B4954"/>
    <w:rsid w:val="008B5030"/>
    <w:rsid w:val="008B57E6"/>
    <w:rsid w:val="008B596B"/>
    <w:rsid w:val="008B5D4A"/>
    <w:rsid w:val="008B65E3"/>
    <w:rsid w:val="008B6615"/>
    <w:rsid w:val="008B668D"/>
    <w:rsid w:val="008B6812"/>
    <w:rsid w:val="008B6CBA"/>
    <w:rsid w:val="008B78D8"/>
    <w:rsid w:val="008C0387"/>
    <w:rsid w:val="008C03EB"/>
    <w:rsid w:val="008C047A"/>
    <w:rsid w:val="008C0509"/>
    <w:rsid w:val="008C0A69"/>
    <w:rsid w:val="008C0D0E"/>
    <w:rsid w:val="008C0D8C"/>
    <w:rsid w:val="008C0F07"/>
    <w:rsid w:val="008C0F93"/>
    <w:rsid w:val="008C1A0D"/>
    <w:rsid w:val="008C1DA5"/>
    <w:rsid w:val="008C1DAF"/>
    <w:rsid w:val="008C2172"/>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020"/>
    <w:rsid w:val="008C52E6"/>
    <w:rsid w:val="008C5B51"/>
    <w:rsid w:val="008C5B83"/>
    <w:rsid w:val="008C5D1F"/>
    <w:rsid w:val="008C62B0"/>
    <w:rsid w:val="008C6E27"/>
    <w:rsid w:val="008C709C"/>
    <w:rsid w:val="008C7F5F"/>
    <w:rsid w:val="008D008C"/>
    <w:rsid w:val="008D02F5"/>
    <w:rsid w:val="008D0416"/>
    <w:rsid w:val="008D0F94"/>
    <w:rsid w:val="008D102D"/>
    <w:rsid w:val="008D196F"/>
    <w:rsid w:val="008D1BC6"/>
    <w:rsid w:val="008D1F9A"/>
    <w:rsid w:val="008D271E"/>
    <w:rsid w:val="008D370D"/>
    <w:rsid w:val="008D3801"/>
    <w:rsid w:val="008D4397"/>
    <w:rsid w:val="008D4433"/>
    <w:rsid w:val="008D4717"/>
    <w:rsid w:val="008D49DA"/>
    <w:rsid w:val="008D4AD1"/>
    <w:rsid w:val="008D5275"/>
    <w:rsid w:val="008D5279"/>
    <w:rsid w:val="008D5280"/>
    <w:rsid w:val="008D53A1"/>
    <w:rsid w:val="008D5E57"/>
    <w:rsid w:val="008D61AD"/>
    <w:rsid w:val="008D627D"/>
    <w:rsid w:val="008D62E9"/>
    <w:rsid w:val="008D632D"/>
    <w:rsid w:val="008D6444"/>
    <w:rsid w:val="008D6564"/>
    <w:rsid w:val="008D6B50"/>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E"/>
    <w:rsid w:val="008E28BF"/>
    <w:rsid w:val="008E28FA"/>
    <w:rsid w:val="008E2EC9"/>
    <w:rsid w:val="008E3156"/>
    <w:rsid w:val="008E3966"/>
    <w:rsid w:val="008E4036"/>
    <w:rsid w:val="008E437B"/>
    <w:rsid w:val="008E4421"/>
    <w:rsid w:val="008E515B"/>
    <w:rsid w:val="008E5BC2"/>
    <w:rsid w:val="008E652E"/>
    <w:rsid w:val="008E6833"/>
    <w:rsid w:val="008E6B5C"/>
    <w:rsid w:val="008E6C0F"/>
    <w:rsid w:val="008E6F1E"/>
    <w:rsid w:val="008E6F5B"/>
    <w:rsid w:val="008E70B3"/>
    <w:rsid w:val="008E7114"/>
    <w:rsid w:val="008E79D9"/>
    <w:rsid w:val="008E7C1A"/>
    <w:rsid w:val="008E7C65"/>
    <w:rsid w:val="008F0D03"/>
    <w:rsid w:val="008F0DD4"/>
    <w:rsid w:val="008F0DFC"/>
    <w:rsid w:val="008F1100"/>
    <w:rsid w:val="008F11C5"/>
    <w:rsid w:val="008F1BC1"/>
    <w:rsid w:val="008F1C63"/>
    <w:rsid w:val="008F2223"/>
    <w:rsid w:val="008F289B"/>
    <w:rsid w:val="008F2C3F"/>
    <w:rsid w:val="008F2DEA"/>
    <w:rsid w:val="008F3062"/>
    <w:rsid w:val="008F36A1"/>
    <w:rsid w:val="008F3CD2"/>
    <w:rsid w:val="008F3E5D"/>
    <w:rsid w:val="008F3F44"/>
    <w:rsid w:val="008F4297"/>
    <w:rsid w:val="008F4771"/>
    <w:rsid w:val="008F4A12"/>
    <w:rsid w:val="008F4A88"/>
    <w:rsid w:val="008F4E2A"/>
    <w:rsid w:val="008F4F81"/>
    <w:rsid w:val="008F5247"/>
    <w:rsid w:val="008F5376"/>
    <w:rsid w:val="008F5A11"/>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1EBD"/>
    <w:rsid w:val="0090223D"/>
    <w:rsid w:val="0090240F"/>
    <w:rsid w:val="0090269E"/>
    <w:rsid w:val="0090271F"/>
    <w:rsid w:val="00902805"/>
    <w:rsid w:val="00902886"/>
    <w:rsid w:val="00902A91"/>
    <w:rsid w:val="00902E23"/>
    <w:rsid w:val="00902F99"/>
    <w:rsid w:val="009030FA"/>
    <w:rsid w:val="0090349C"/>
    <w:rsid w:val="00903CE0"/>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239"/>
    <w:rsid w:val="0091754C"/>
    <w:rsid w:val="00917E52"/>
    <w:rsid w:val="00917EBC"/>
    <w:rsid w:val="00917F7B"/>
    <w:rsid w:val="0092029F"/>
    <w:rsid w:val="0092031D"/>
    <w:rsid w:val="009207A2"/>
    <w:rsid w:val="00920D8F"/>
    <w:rsid w:val="00920E6C"/>
    <w:rsid w:val="00920FCD"/>
    <w:rsid w:val="00921190"/>
    <w:rsid w:val="009215F1"/>
    <w:rsid w:val="00921784"/>
    <w:rsid w:val="009219EC"/>
    <w:rsid w:val="00921D26"/>
    <w:rsid w:val="00921D93"/>
    <w:rsid w:val="00921EE4"/>
    <w:rsid w:val="00921FC2"/>
    <w:rsid w:val="00922375"/>
    <w:rsid w:val="0092296A"/>
    <w:rsid w:val="00922A37"/>
    <w:rsid w:val="00922DF6"/>
    <w:rsid w:val="00923056"/>
    <w:rsid w:val="0092341B"/>
    <w:rsid w:val="009234B5"/>
    <w:rsid w:val="00923570"/>
    <w:rsid w:val="00923BE1"/>
    <w:rsid w:val="00923CBE"/>
    <w:rsid w:val="00923CC4"/>
    <w:rsid w:val="00924435"/>
    <w:rsid w:val="009245E9"/>
    <w:rsid w:val="00924B0D"/>
    <w:rsid w:val="00924C09"/>
    <w:rsid w:val="0092517A"/>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916"/>
    <w:rsid w:val="00930A09"/>
    <w:rsid w:val="00930C64"/>
    <w:rsid w:val="009315ED"/>
    <w:rsid w:val="00931814"/>
    <w:rsid w:val="00931826"/>
    <w:rsid w:val="00931D0C"/>
    <w:rsid w:val="00931E8A"/>
    <w:rsid w:val="0093227C"/>
    <w:rsid w:val="0093228A"/>
    <w:rsid w:val="0093315E"/>
    <w:rsid w:val="00933764"/>
    <w:rsid w:val="00934210"/>
    <w:rsid w:val="00934232"/>
    <w:rsid w:val="0093432F"/>
    <w:rsid w:val="00934682"/>
    <w:rsid w:val="009347AB"/>
    <w:rsid w:val="00934C0A"/>
    <w:rsid w:val="00934C48"/>
    <w:rsid w:val="00934F2C"/>
    <w:rsid w:val="00934FF7"/>
    <w:rsid w:val="009353DB"/>
    <w:rsid w:val="009353F0"/>
    <w:rsid w:val="009353F3"/>
    <w:rsid w:val="00935C81"/>
    <w:rsid w:val="009362CD"/>
    <w:rsid w:val="009366EF"/>
    <w:rsid w:val="009367DA"/>
    <w:rsid w:val="009368E9"/>
    <w:rsid w:val="00936B14"/>
    <w:rsid w:val="009371F0"/>
    <w:rsid w:val="009376EF"/>
    <w:rsid w:val="00937AAB"/>
    <w:rsid w:val="0094005E"/>
    <w:rsid w:val="009400F1"/>
    <w:rsid w:val="00940322"/>
    <w:rsid w:val="009407AA"/>
    <w:rsid w:val="00940D38"/>
    <w:rsid w:val="00940DBD"/>
    <w:rsid w:val="0094121F"/>
    <w:rsid w:val="009416E5"/>
    <w:rsid w:val="00941AD9"/>
    <w:rsid w:val="009423B4"/>
    <w:rsid w:val="00942744"/>
    <w:rsid w:val="00942890"/>
    <w:rsid w:val="00942EC2"/>
    <w:rsid w:val="0094315A"/>
    <w:rsid w:val="009434FD"/>
    <w:rsid w:val="0094351E"/>
    <w:rsid w:val="009435B1"/>
    <w:rsid w:val="009438BB"/>
    <w:rsid w:val="009442F3"/>
    <w:rsid w:val="009445C7"/>
    <w:rsid w:val="009449E1"/>
    <w:rsid w:val="00944BB0"/>
    <w:rsid w:val="00944E2E"/>
    <w:rsid w:val="00945323"/>
    <w:rsid w:val="00945613"/>
    <w:rsid w:val="00945C97"/>
    <w:rsid w:val="00945E6C"/>
    <w:rsid w:val="009463BF"/>
    <w:rsid w:val="00946882"/>
    <w:rsid w:val="00947961"/>
    <w:rsid w:val="00947D56"/>
    <w:rsid w:val="009502B7"/>
    <w:rsid w:val="0095046B"/>
    <w:rsid w:val="009504BC"/>
    <w:rsid w:val="0095097C"/>
    <w:rsid w:val="00950D33"/>
    <w:rsid w:val="0095195C"/>
    <w:rsid w:val="009519AB"/>
    <w:rsid w:val="00951EE5"/>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01F"/>
    <w:rsid w:val="00964949"/>
    <w:rsid w:val="00964B29"/>
    <w:rsid w:val="00964E94"/>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3D9"/>
    <w:rsid w:val="00971658"/>
    <w:rsid w:val="00971B1C"/>
    <w:rsid w:val="00971B80"/>
    <w:rsid w:val="00971BD8"/>
    <w:rsid w:val="00971E52"/>
    <w:rsid w:val="009726DE"/>
    <w:rsid w:val="00972F6B"/>
    <w:rsid w:val="00973189"/>
    <w:rsid w:val="009731E3"/>
    <w:rsid w:val="00973A2D"/>
    <w:rsid w:val="009740F8"/>
    <w:rsid w:val="00974BE5"/>
    <w:rsid w:val="00975058"/>
    <w:rsid w:val="0097507C"/>
    <w:rsid w:val="00975115"/>
    <w:rsid w:val="00975658"/>
    <w:rsid w:val="00975E77"/>
    <w:rsid w:val="009769A4"/>
    <w:rsid w:val="00976AEE"/>
    <w:rsid w:val="009772E9"/>
    <w:rsid w:val="00977850"/>
    <w:rsid w:val="009779F4"/>
    <w:rsid w:val="00977A95"/>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38D"/>
    <w:rsid w:val="00985480"/>
    <w:rsid w:val="0098559D"/>
    <w:rsid w:val="00986076"/>
    <w:rsid w:val="009861F1"/>
    <w:rsid w:val="009862AE"/>
    <w:rsid w:val="0098638D"/>
    <w:rsid w:val="00986762"/>
    <w:rsid w:val="00986894"/>
    <w:rsid w:val="009871CE"/>
    <w:rsid w:val="009872C0"/>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3DB9"/>
    <w:rsid w:val="0099455B"/>
    <w:rsid w:val="00994603"/>
    <w:rsid w:val="00994775"/>
    <w:rsid w:val="00994D46"/>
    <w:rsid w:val="00994E86"/>
    <w:rsid w:val="00995947"/>
    <w:rsid w:val="00995962"/>
    <w:rsid w:val="00995C13"/>
    <w:rsid w:val="0099620F"/>
    <w:rsid w:val="00996860"/>
    <w:rsid w:val="00996936"/>
    <w:rsid w:val="0099701F"/>
    <w:rsid w:val="0099706A"/>
    <w:rsid w:val="00997106"/>
    <w:rsid w:val="00997B26"/>
    <w:rsid w:val="00997EFD"/>
    <w:rsid w:val="009A011E"/>
    <w:rsid w:val="009A01D5"/>
    <w:rsid w:val="009A04E0"/>
    <w:rsid w:val="009A0623"/>
    <w:rsid w:val="009A0AE9"/>
    <w:rsid w:val="009A0E93"/>
    <w:rsid w:val="009A189C"/>
    <w:rsid w:val="009A18CB"/>
    <w:rsid w:val="009A199D"/>
    <w:rsid w:val="009A2DD1"/>
    <w:rsid w:val="009A3261"/>
    <w:rsid w:val="009A3C29"/>
    <w:rsid w:val="009A3EC6"/>
    <w:rsid w:val="009A407A"/>
    <w:rsid w:val="009A41D4"/>
    <w:rsid w:val="009A461B"/>
    <w:rsid w:val="009A4652"/>
    <w:rsid w:val="009A48D3"/>
    <w:rsid w:val="009A4A3E"/>
    <w:rsid w:val="009A500D"/>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05D"/>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B7E91"/>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A61"/>
    <w:rsid w:val="009D5BF2"/>
    <w:rsid w:val="009D5C4C"/>
    <w:rsid w:val="009D60D0"/>
    <w:rsid w:val="009D60F8"/>
    <w:rsid w:val="009D6357"/>
    <w:rsid w:val="009D644B"/>
    <w:rsid w:val="009D65D1"/>
    <w:rsid w:val="009D6EFD"/>
    <w:rsid w:val="009D759A"/>
    <w:rsid w:val="009D77E0"/>
    <w:rsid w:val="009D7A8F"/>
    <w:rsid w:val="009D7BBB"/>
    <w:rsid w:val="009D7E59"/>
    <w:rsid w:val="009E020E"/>
    <w:rsid w:val="009E0304"/>
    <w:rsid w:val="009E04AB"/>
    <w:rsid w:val="009E0C48"/>
    <w:rsid w:val="009E102B"/>
    <w:rsid w:val="009E105C"/>
    <w:rsid w:val="009E10D6"/>
    <w:rsid w:val="009E1366"/>
    <w:rsid w:val="009E13EB"/>
    <w:rsid w:val="009E1CDC"/>
    <w:rsid w:val="009E26B6"/>
    <w:rsid w:val="009E2F05"/>
    <w:rsid w:val="009E2F1B"/>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6D16"/>
    <w:rsid w:val="009E74B0"/>
    <w:rsid w:val="009E74FC"/>
    <w:rsid w:val="009E76B5"/>
    <w:rsid w:val="009E7B59"/>
    <w:rsid w:val="009F00DF"/>
    <w:rsid w:val="009F088F"/>
    <w:rsid w:val="009F0A87"/>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570"/>
    <w:rsid w:val="009F4795"/>
    <w:rsid w:val="009F4B63"/>
    <w:rsid w:val="009F4B72"/>
    <w:rsid w:val="009F4D9D"/>
    <w:rsid w:val="009F4F00"/>
    <w:rsid w:val="009F5194"/>
    <w:rsid w:val="009F51E6"/>
    <w:rsid w:val="009F5272"/>
    <w:rsid w:val="009F5591"/>
    <w:rsid w:val="009F5767"/>
    <w:rsid w:val="009F5822"/>
    <w:rsid w:val="009F58F4"/>
    <w:rsid w:val="009F5D92"/>
    <w:rsid w:val="009F6364"/>
    <w:rsid w:val="009F68B4"/>
    <w:rsid w:val="009F6EB7"/>
    <w:rsid w:val="009F6FD2"/>
    <w:rsid w:val="009F71DE"/>
    <w:rsid w:val="009F7216"/>
    <w:rsid w:val="009F73C2"/>
    <w:rsid w:val="009F757C"/>
    <w:rsid w:val="009F7D46"/>
    <w:rsid w:val="009F7D76"/>
    <w:rsid w:val="009F7E99"/>
    <w:rsid w:val="00A00402"/>
    <w:rsid w:val="00A00420"/>
    <w:rsid w:val="00A0050A"/>
    <w:rsid w:val="00A009D9"/>
    <w:rsid w:val="00A01325"/>
    <w:rsid w:val="00A01449"/>
    <w:rsid w:val="00A01944"/>
    <w:rsid w:val="00A01970"/>
    <w:rsid w:val="00A01AC1"/>
    <w:rsid w:val="00A021EE"/>
    <w:rsid w:val="00A023B6"/>
    <w:rsid w:val="00A0244D"/>
    <w:rsid w:val="00A0248C"/>
    <w:rsid w:val="00A02512"/>
    <w:rsid w:val="00A028FD"/>
    <w:rsid w:val="00A02D62"/>
    <w:rsid w:val="00A0306A"/>
    <w:rsid w:val="00A03885"/>
    <w:rsid w:val="00A0388B"/>
    <w:rsid w:val="00A03A0F"/>
    <w:rsid w:val="00A03DAC"/>
    <w:rsid w:val="00A04130"/>
    <w:rsid w:val="00A04875"/>
    <w:rsid w:val="00A04B0D"/>
    <w:rsid w:val="00A04BB4"/>
    <w:rsid w:val="00A055FF"/>
    <w:rsid w:val="00A0567F"/>
    <w:rsid w:val="00A05837"/>
    <w:rsid w:val="00A0594D"/>
    <w:rsid w:val="00A05D69"/>
    <w:rsid w:val="00A05F4D"/>
    <w:rsid w:val="00A061BC"/>
    <w:rsid w:val="00A0660C"/>
    <w:rsid w:val="00A06874"/>
    <w:rsid w:val="00A06A5C"/>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66F"/>
    <w:rsid w:val="00A118F5"/>
    <w:rsid w:val="00A11F9E"/>
    <w:rsid w:val="00A12829"/>
    <w:rsid w:val="00A12979"/>
    <w:rsid w:val="00A129B6"/>
    <w:rsid w:val="00A12B8A"/>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5AF"/>
    <w:rsid w:val="00A166D4"/>
    <w:rsid w:val="00A16D56"/>
    <w:rsid w:val="00A16D92"/>
    <w:rsid w:val="00A16DD7"/>
    <w:rsid w:val="00A16E0F"/>
    <w:rsid w:val="00A1722D"/>
    <w:rsid w:val="00A17AB4"/>
    <w:rsid w:val="00A17E13"/>
    <w:rsid w:val="00A17E17"/>
    <w:rsid w:val="00A202B4"/>
    <w:rsid w:val="00A205C6"/>
    <w:rsid w:val="00A21422"/>
    <w:rsid w:val="00A21604"/>
    <w:rsid w:val="00A21C0F"/>
    <w:rsid w:val="00A21E94"/>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0C11"/>
    <w:rsid w:val="00A3131F"/>
    <w:rsid w:val="00A32082"/>
    <w:rsid w:val="00A322E9"/>
    <w:rsid w:val="00A3230B"/>
    <w:rsid w:val="00A3277A"/>
    <w:rsid w:val="00A32A72"/>
    <w:rsid w:val="00A334B6"/>
    <w:rsid w:val="00A3351E"/>
    <w:rsid w:val="00A33907"/>
    <w:rsid w:val="00A33E59"/>
    <w:rsid w:val="00A34147"/>
    <w:rsid w:val="00A34354"/>
    <w:rsid w:val="00A34F98"/>
    <w:rsid w:val="00A362A9"/>
    <w:rsid w:val="00A3663A"/>
    <w:rsid w:val="00A367BA"/>
    <w:rsid w:val="00A367FE"/>
    <w:rsid w:val="00A36C29"/>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4B6"/>
    <w:rsid w:val="00A434EA"/>
    <w:rsid w:val="00A43A19"/>
    <w:rsid w:val="00A43BB1"/>
    <w:rsid w:val="00A44188"/>
    <w:rsid w:val="00A4423C"/>
    <w:rsid w:val="00A447FD"/>
    <w:rsid w:val="00A44837"/>
    <w:rsid w:val="00A44E32"/>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4E5"/>
    <w:rsid w:val="00A518B3"/>
    <w:rsid w:val="00A51B29"/>
    <w:rsid w:val="00A524DA"/>
    <w:rsid w:val="00A527D4"/>
    <w:rsid w:val="00A5293C"/>
    <w:rsid w:val="00A52AE0"/>
    <w:rsid w:val="00A52B0B"/>
    <w:rsid w:val="00A52F38"/>
    <w:rsid w:val="00A53464"/>
    <w:rsid w:val="00A53724"/>
    <w:rsid w:val="00A53996"/>
    <w:rsid w:val="00A54132"/>
    <w:rsid w:val="00A5424E"/>
    <w:rsid w:val="00A54567"/>
    <w:rsid w:val="00A546B7"/>
    <w:rsid w:val="00A54938"/>
    <w:rsid w:val="00A54AA3"/>
    <w:rsid w:val="00A54B26"/>
    <w:rsid w:val="00A54E16"/>
    <w:rsid w:val="00A54E97"/>
    <w:rsid w:val="00A55080"/>
    <w:rsid w:val="00A554BC"/>
    <w:rsid w:val="00A55849"/>
    <w:rsid w:val="00A55916"/>
    <w:rsid w:val="00A5623C"/>
    <w:rsid w:val="00A568F0"/>
    <w:rsid w:val="00A569FF"/>
    <w:rsid w:val="00A57128"/>
    <w:rsid w:val="00A57C24"/>
    <w:rsid w:val="00A57D1B"/>
    <w:rsid w:val="00A57DC1"/>
    <w:rsid w:val="00A601D0"/>
    <w:rsid w:val="00A60C4D"/>
    <w:rsid w:val="00A61252"/>
    <w:rsid w:val="00A617A2"/>
    <w:rsid w:val="00A61B30"/>
    <w:rsid w:val="00A61BCA"/>
    <w:rsid w:val="00A6219C"/>
    <w:rsid w:val="00A6221F"/>
    <w:rsid w:val="00A62511"/>
    <w:rsid w:val="00A62812"/>
    <w:rsid w:val="00A62A55"/>
    <w:rsid w:val="00A62A79"/>
    <w:rsid w:val="00A63028"/>
    <w:rsid w:val="00A6318C"/>
    <w:rsid w:val="00A6318E"/>
    <w:rsid w:val="00A635B4"/>
    <w:rsid w:val="00A6369D"/>
    <w:rsid w:val="00A63985"/>
    <w:rsid w:val="00A63B3A"/>
    <w:rsid w:val="00A63C90"/>
    <w:rsid w:val="00A63DE5"/>
    <w:rsid w:val="00A642A8"/>
    <w:rsid w:val="00A647F3"/>
    <w:rsid w:val="00A64A41"/>
    <w:rsid w:val="00A64C53"/>
    <w:rsid w:val="00A64D6C"/>
    <w:rsid w:val="00A65132"/>
    <w:rsid w:val="00A65DBE"/>
    <w:rsid w:val="00A660FC"/>
    <w:rsid w:val="00A6666C"/>
    <w:rsid w:val="00A66760"/>
    <w:rsid w:val="00A66ABB"/>
    <w:rsid w:val="00A67024"/>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07B1"/>
    <w:rsid w:val="00A80D96"/>
    <w:rsid w:val="00A810CC"/>
    <w:rsid w:val="00A813E1"/>
    <w:rsid w:val="00A81BCA"/>
    <w:rsid w:val="00A8210C"/>
    <w:rsid w:val="00A821AE"/>
    <w:rsid w:val="00A82346"/>
    <w:rsid w:val="00A82436"/>
    <w:rsid w:val="00A825B1"/>
    <w:rsid w:val="00A82DA4"/>
    <w:rsid w:val="00A83A00"/>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157"/>
    <w:rsid w:val="00A9420A"/>
    <w:rsid w:val="00A94F60"/>
    <w:rsid w:val="00A958B6"/>
    <w:rsid w:val="00A95B60"/>
    <w:rsid w:val="00A95E00"/>
    <w:rsid w:val="00A969C0"/>
    <w:rsid w:val="00A969D3"/>
    <w:rsid w:val="00A96B5F"/>
    <w:rsid w:val="00A96E77"/>
    <w:rsid w:val="00A97094"/>
    <w:rsid w:val="00A97591"/>
    <w:rsid w:val="00A97594"/>
    <w:rsid w:val="00A97764"/>
    <w:rsid w:val="00A97768"/>
    <w:rsid w:val="00A9780A"/>
    <w:rsid w:val="00A9798E"/>
    <w:rsid w:val="00AA007D"/>
    <w:rsid w:val="00AA0381"/>
    <w:rsid w:val="00AA049C"/>
    <w:rsid w:val="00AA0882"/>
    <w:rsid w:val="00AA0F46"/>
    <w:rsid w:val="00AA12D3"/>
    <w:rsid w:val="00AA1518"/>
    <w:rsid w:val="00AA179C"/>
    <w:rsid w:val="00AA20AF"/>
    <w:rsid w:val="00AA21A3"/>
    <w:rsid w:val="00AA2849"/>
    <w:rsid w:val="00AA28AB"/>
    <w:rsid w:val="00AA2985"/>
    <w:rsid w:val="00AA33B1"/>
    <w:rsid w:val="00AA376B"/>
    <w:rsid w:val="00AA3A54"/>
    <w:rsid w:val="00AA3C01"/>
    <w:rsid w:val="00AA3D3C"/>
    <w:rsid w:val="00AA3EEF"/>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A0E"/>
    <w:rsid w:val="00AA6A46"/>
    <w:rsid w:val="00AA6BB0"/>
    <w:rsid w:val="00AA6D6C"/>
    <w:rsid w:val="00AA7AE5"/>
    <w:rsid w:val="00AA7AE7"/>
    <w:rsid w:val="00AB021A"/>
    <w:rsid w:val="00AB09DC"/>
    <w:rsid w:val="00AB0EBE"/>
    <w:rsid w:val="00AB0FD6"/>
    <w:rsid w:val="00AB12A4"/>
    <w:rsid w:val="00AB1A8C"/>
    <w:rsid w:val="00AB1CAD"/>
    <w:rsid w:val="00AB1ED7"/>
    <w:rsid w:val="00AB1EF9"/>
    <w:rsid w:val="00AB25F7"/>
    <w:rsid w:val="00AB29A7"/>
    <w:rsid w:val="00AB2AFC"/>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89B"/>
    <w:rsid w:val="00AB6954"/>
    <w:rsid w:val="00AB6A5A"/>
    <w:rsid w:val="00AB6D43"/>
    <w:rsid w:val="00AB701F"/>
    <w:rsid w:val="00AB70BE"/>
    <w:rsid w:val="00AB7812"/>
    <w:rsid w:val="00AB7AA0"/>
    <w:rsid w:val="00AB7FBA"/>
    <w:rsid w:val="00AC05E5"/>
    <w:rsid w:val="00AC06B7"/>
    <w:rsid w:val="00AC0770"/>
    <w:rsid w:val="00AC0AFC"/>
    <w:rsid w:val="00AC0E39"/>
    <w:rsid w:val="00AC14FA"/>
    <w:rsid w:val="00AC1BAC"/>
    <w:rsid w:val="00AC1C5B"/>
    <w:rsid w:val="00AC21FE"/>
    <w:rsid w:val="00AC22CD"/>
    <w:rsid w:val="00AC301B"/>
    <w:rsid w:val="00AC312E"/>
    <w:rsid w:val="00AC32C0"/>
    <w:rsid w:val="00AC34B0"/>
    <w:rsid w:val="00AC38DB"/>
    <w:rsid w:val="00AC3D13"/>
    <w:rsid w:val="00AC411A"/>
    <w:rsid w:val="00AC4425"/>
    <w:rsid w:val="00AC44BA"/>
    <w:rsid w:val="00AC4710"/>
    <w:rsid w:val="00AC48B1"/>
    <w:rsid w:val="00AC4960"/>
    <w:rsid w:val="00AC4CB6"/>
    <w:rsid w:val="00AC52F4"/>
    <w:rsid w:val="00AC59AA"/>
    <w:rsid w:val="00AC5A05"/>
    <w:rsid w:val="00AC60F7"/>
    <w:rsid w:val="00AC6B98"/>
    <w:rsid w:val="00AC6DB4"/>
    <w:rsid w:val="00AC724F"/>
    <w:rsid w:val="00AC79E9"/>
    <w:rsid w:val="00AC7AC5"/>
    <w:rsid w:val="00AD05B3"/>
    <w:rsid w:val="00AD0B29"/>
    <w:rsid w:val="00AD0FDF"/>
    <w:rsid w:val="00AD1549"/>
    <w:rsid w:val="00AD213E"/>
    <w:rsid w:val="00AD304D"/>
    <w:rsid w:val="00AD36F1"/>
    <w:rsid w:val="00AD378E"/>
    <w:rsid w:val="00AD382F"/>
    <w:rsid w:val="00AD450A"/>
    <w:rsid w:val="00AD480F"/>
    <w:rsid w:val="00AD4860"/>
    <w:rsid w:val="00AD4DCD"/>
    <w:rsid w:val="00AD4E5B"/>
    <w:rsid w:val="00AD5183"/>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E2F"/>
    <w:rsid w:val="00AE4F03"/>
    <w:rsid w:val="00AE5484"/>
    <w:rsid w:val="00AE5748"/>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E7D5E"/>
    <w:rsid w:val="00AF0820"/>
    <w:rsid w:val="00AF0841"/>
    <w:rsid w:val="00AF086F"/>
    <w:rsid w:val="00AF095C"/>
    <w:rsid w:val="00AF148A"/>
    <w:rsid w:val="00AF1E2F"/>
    <w:rsid w:val="00AF264C"/>
    <w:rsid w:val="00AF26A6"/>
    <w:rsid w:val="00AF2964"/>
    <w:rsid w:val="00AF2AD1"/>
    <w:rsid w:val="00AF2C1B"/>
    <w:rsid w:val="00AF313D"/>
    <w:rsid w:val="00AF346A"/>
    <w:rsid w:val="00AF38B7"/>
    <w:rsid w:val="00AF38E1"/>
    <w:rsid w:val="00AF393F"/>
    <w:rsid w:val="00AF4428"/>
    <w:rsid w:val="00AF4809"/>
    <w:rsid w:val="00AF4A2E"/>
    <w:rsid w:val="00AF4B03"/>
    <w:rsid w:val="00AF4B60"/>
    <w:rsid w:val="00AF4DF1"/>
    <w:rsid w:val="00AF4E3D"/>
    <w:rsid w:val="00AF5250"/>
    <w:rsid w:val="00AF53F5"/>
    <w:rsid w:val="00AF5A5C"/>
    <w:rsid w:val="00AF5B5E"/>
    <w:rsid w:val="00AF5DA9"/>
    <w:rsid w:val="00AF5F85"/>
    <w:rsid w:val="00AF68C2"/>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6B8"/>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72D7"/>
    <w:rsid w:val="00B07642"/>
    <w:rsid w:val="00B077CD"/>
    <w:rsid w:val="00B10A4E"/>
    <w:rsid w:val="00B10F92"/>
    <w:rsid w:val="00B1124D"/>
    <w:rsid w:val="00B11D20"/>
    <w:rsid w:val="00B124BB"/>
    <w:rsid w:val="00B1277A"/>
    <w:rsid w:val="00B130ED"/>
    <w:rsid w:val="00B137E6"/>
    <w:rsid w:val="00B13CEE"/>
    <w:rsid w:val="00B13F81"/>
    <w:rsid w:val="00B14601"/>
    <w:rsid w:val="00B14D54"/>
    <w:rsid w:val="00B14E3D"/>
    <w:rsid w:val="00B15449"/>
    <w:rsid w:val="00B15CA9"/>
    <w:rsid w:val="00B1631F"/>
    <w:rsid w:val="00B1655A"/>
    <w:rsid w:val="00B167F0"/>
    <w:rsid w:val="00B16B78"/>
    <w:rsid w:val="00B170C1"/>
    <w:rsid w:val="00B171FE"/>
    <w:rsid w:val="00B1742E"/>
    <w:rsid w:val="00B17453"/>
    <w:rsid w:val="00B17753"/>
    <w:rsid w:val="00B2058E"/>
    <w:rsid w:val="00B20747"/>
    <w:rsid w:val="00B20EF1"/>
    <w:rsid w:val="00B20F00"/>
    <w:rsid w:val="00B20F35"/>
    <w:rsid w:val="00B21519"/>
    <w:rsid w:val="00B21BE8"/>
    <w:rsid w:val="00B21D31"/>
    <w:rsid w:val="00B21FD7"/>
    <w:rsid w:val="00B22417"/>
    <w:rsid w:val="00B225E1"/>
    <w:rsid w:val="00B228CC"/>
    <w:rsid w:val="00B22BE9"/>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96D"/>
    <w:rsid w:val="00B25CF7"/>
    <w:rsid w:val="00B26599"/>
    <w:rsid w:val="00B26E0E"/>
    <w:rsid w:val="00B2739A"/>
    <w:rsid w:val="00B275C0"/>
    <w:rsid w:val="00B275FB"/>
    <w:rsid w:val="00B27901"/>
    <w:rsid w:val="00B27BAF"/>
    <w:rsid w:val="00B306EF"/>
    <w:rsid w:val="00B30B9B"/>
    <w:rsid w:val="00B30FBA"/>
    <w:rsid w:val="00B31718"/>
    <w:rsid w:val="00B31AB0"/>
    <w:rsid w:val="00B32222"/>
    <w:rsid w:val="00B32259"/>
    <w:rsid w:val="00B3225E"/>
    <w:rsid w:val="00B32615"/>
    <w:rsid w:val="00B32DDA"/>
    <w:rsid w:val="00B33116"/>
    <w:rsid w:val="00B33815"/>
    <w:rsid w:val="00B339EA"/>
    <w:rsid w:val="00B33D62"/>
    <w:rsid w:val="00B33DEA"/>
    <w:rsid w:val="00B33FAD"/>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F26"/>
    <w:rsid w:val="00B41062"/>
    <w:rsid w:val="00B412F4"/>
    <w:rsid w:val="00B416D5"/>
    <w:rsid w:val="00B41C5E"/>
    <w:rsid w:val="00B41CC3"/>
    <w:rsid w:val="00B41FCD"/>
    <w:rsid w:val="00B425D1"/>
    <w:rsid w:val="00B42C52"/>
    <w:rsid w:val="00B43D79"/>
    <w:rsid w:val="00B43E87"/>
    <w:rsid w:val="00B4448A"/>
    <w:rsid w:val="00B4455E"/>
    <w:rsid w:val="00B44AD4"/>
    <w:rsid w:val="00B44AE1"/>
    <w:rsid w:val="00B44D03"/>
    <w:rsid w:val="00B45084"/>
    <w:rsid w:val="00B45837"/>
    <w:rsid w:val="00B45AB3"/>
    <w:rsid w:val="00B45B13"/>
    <w:rsid w:val="00B45B80"/>
    <w:rsid w:val="00B45F54"/>
    <w:rsid w:val="00B46185"/>
    <w:rsid w:val="00B46819"/>
    <w:rsid w:val="00B46B1F"/>
    <w:rsid w:val="00B46BBC"/>
    <w:rsid w:val="00B46BEB"/>
    <w:rsid w:val="00B473FE"/>
    <w:rsid w:val="00B4754F"/>
    <w:rsid w:val="00B4766D"/>
    <w:rsid w:val="00B47AD9"/>
    <w:rsid w:val="00B47BE6"/>
    <w:rsid w:val="00B50061"/>
    <w:rsid w:val="00B50613"/>
    <w:rsid w:val="00B50957"/>
    <w:rsid w:val="00B50C48"/>
    <w:rsid w:val="00B51084"/>
    <w:rsid w:val="00B510D5"/>
    <w:rsid w:val="00B51536"/>
    <w:rsid w:val="00B51570"/>
    <w:rsid w:val="00B515C5"/>
    <w:rsid w:val="00B51626"/>
    <w:rsid w:val="00B52388"/>
    <w:rsid w:val="00B52B15"/>
    <w:rsid w:val="00B52D36"/>
    <w:rsid w:val="00B53526"/>
    <w:rsid w:val="00B53E1C"/>
    <w:rsid w:val="00B53FB7"/>
    <w:rsid w:val="00B54018"/>
    <w:rsid w:val="00B546D5"/>
    <w:rsid w:val="00B549CD"/>
    <w:rsid w:val="00B54DC2"/>
    <w:rsid w:val="00B55163"/>
    <w:rsid w:val="00B55994"/>
    <w:rsid w:val="00B560A8"/>
    <w:rsid w:val="00B562A1"/>
    <w:rsid w:val="00B56DB1"/>
    <w:rsid w:val="00B56FAB"/>
    <w:rsid w:val="00B5701F"/>
    <w:rsid w:val="00B573E7"/>
    <w:rsid w:val="00B576C0"/>
    <w:rsid w:val="00B57BBF"/>
    <w:rsid w:val="00B57E4D"/>
    <w:rsid w:val="00B60078"/>
    <w:rsid w:val="00B6016D"/>
    <w:rsid w:val="00B60515"/>
    <w:rsid w:val="00B60781"/>
    <w:rsid w:val="00B607AD"/>
    <w:rsid w:val="00B608A4"/>
    <w:rsid w:val="00B6098C"/>
    <w:rsid w:val="00B609D5"/>
    <w:rsid w:val="00B6115E"/>
    <w:rsid w:val="00B61397"/>
    <w:rsid w:val="00B615D9"/>
    <w:rsid w:val="00B61728"/>
    <w:rsid w:val="00B618D0"/>
    <w:rsid w:val="00B61A17"/>
    <w:rsid w:val="00B61B9C"/>
    <w:rsid w:val="00B61DED"/>
    <w:rsid w:val="00B620A7"/>
    <w:rsid w:val="00B622BF"/>
    <w:rsid w:val="00B63051"/>
    <w:rsid w:val="00B635F0"/>
    <w:rsid w:val="00B6406A"/>
    <w:rsid w:val="00B64AC6"/>
    <w:rsid w:val="00B6517A"/>
    <w:rsid w:val="00B65228"/>
    <w:rsid w:val="00B654A5"/>
    <w:rsid w:val="00B65A49"/>
    <w:rsid w:val="00B65C4C"/>
    <w:rsid w:val="00B65E0A"/>
    <w:rsid w:val="00B65F94"/>
    <w:rsid w:val="00B665F8"/>
    <w:rsid w:val="00B66693"/>
    <w:rsid w:val="00B66717"/>
    <w:rsid w:val="00B66757"/>
    <w:rsid w:val="00B668C4"/>
    <w:rsid w:val="00B66CB0"/>
    <w:rsid w:val="00B67480"/>
    <w:rsid w:val="00B67CF6"/>
    <w:rsid w:val="00B67CFF"/>
    <w:rsid w:val="00B702B9"/>
    <w:rsid w:val="00B70F68"/>
    <w:rsid w:val="00B70F83"/>
    <w:rsid w:val="00B71198"/>
    <w:rsid w:val="00B7151D"/>
    <w:rsid w:val="00B716FD"/>
    <w:rsid w:val="00B7199F"/>
    <w:rsid w:val="00B71AB5"/>
    <w:rsid w:val="00B71E30"/>
    <w:rsid w:val="00B71F6B"/>
    <w:rsid w:val="00B7245F"/>
    <w:rsid w:val="00B72F71"/>
    <w:rsid w:val="00B72F79"/>
    <w:rsid w:val="00B7314A"/>
    <w:rsid w:val="00B731EA"/>
    <w:rsid w:val="00B736C4"/>
    <w:rsid w:val="00B73F49"/>
    <w:rsid w:val="00B742EE"/>
    <w:rsid w:val="00B74901"/>
    <w:rsid w:val="00B749FC"/>
    <w:rsid w:val="00B74A60"/>
    <w:rsid w:val="00B750A4"/>
    <w:rsid w:val="00B7544A"/>
    <w:rsid w:val="00B754CA"/>
    <w:rsid w:val="00B75A68"/>
    <w:rsid w:val="00B75DF1"/>
    <w:rsid w:val="00B76126"/>
    <w:rsid w:val="00B76210"/>
    <w:rsid w:val="00B76414"/>
    <w:rsid w:val="00B7654D"/>
    <w:rsid w:val="00B7667A"/>
    <w:rsid w:val="00B76787"/>
    <w:rsid w:val="00B76943"/>
    <w:rsid w:val="00B77234"/>
    <w:rsid w:val="00B77309"/>
    <w:rsid w:val="00B7741F"/>
    <w:rsid w:val="00B77AB0"/>
    <w:rsid w:val="00B77D7F"/>
    <w:rsid w:val="00B77F03"/>
    <w:rsid w:val="00B77F20"/>
    <w:rsid w:val="00B80009"/>
    <w:rsid w:val="00B800A6"/>
    <w:rsid w:val="00B800D3"/>
    <w:rsid w:val="00B80297"/>
    <w:rsid w:val="00B803E0"/>
    <w:rsid w:val="00B80D01"/>
    <w:rsid w:val="00B811FE"/>
    <w:rsid w:val="00B81FB0"/>
    <w:rsid w:val="00B824D7"/>
    <w:rsid w:val="00B825C3"/>
    <w:rsid w:val="00B826B5"/>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1D1"/>
    <w:rsid w:val="00B9028E"/>
    <w:rsid w:val="00B90517"/>
    <w:rsid w:val="00B90708"/>
    <w:rsid w:val="00B9074E"/>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287"/>
    <w:rsid w:val="00BA1506"/>
    <w:rsid w:val="00BA2272"/>
    <w:rsid w:val="00BA22A4"/>
    <w:rsid w:val="00BA2420"/>
    <w:rsid w:val="00BA2DE6"/>
    <w:rsid w:val="00BA2F1E"/>
    <w:rsid w:val="00BA2F56"/>
    <w:rsid w:val="00BA30EB"/>
    <w:rsid w:val="00BA33E3"/>
    <w:rsid w:val="00BA365E"/>
    <w:rsid w:val="00BA370E"/>
    <w:rsid w:val="00BA4720"/>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BC2"/>
    <w:rsid w:val="00BB0CCC"/>
    <w:rsid w:val="00BB1335"/>
    <w:rsid w:val="00BB180C"/>
    <w:rsid w:val="00BB1A60"/>
    <w:rsid w:val="00BB1ED0"/>
    <w:rsid w:val="00BB1F42"/>
    <w:rsid w:val="00BB20BF"/>
    <w:rsid w:val="00BB2A5A"/>
    <w:rsid w:val="00BB37BB"/>
    <w:rsid w:val="00BB3AB4"/>
    <w:rsid w:val="00BB3E45"/>
    <w:rsid w:val="00BB3F90"/>
    <w:rsid w:val="00BB4218"/>
    <w:rsid w:val="00BB4D21"/>
    <w:rsid w:val="00BB4DFD"/>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D83"/>
    <w:rsid w:val="00BB7E14"/>
    <w:rsid w:val="00BC015C"/>
    <w:rsid w:val="00BC03EE"/>
    <w:rsid w:val="00BC0A54"/>
    <w:rsid w:val="00BC0A74"/>
    <w:rsid w:val="00BC0CA0"/>
    <w:rsid w:val="00BC0F7D"/>
    <w:rsid w:val="00BC163A"/>
    <w:rsid w:val="00BC1E1C"/>
    <w:rsid w:val="00BC214E"/>
    <w:rsid w:val="00BC238C"/>
    <w:rsid w:val="00BC29F9"/>
    <w:rsid w:val="00BC30D4"/>
    <w:rsid w:val="00BC318A"/>
    <w:rsid w:val="00BC38DA"/>
    <w:rsid w:val="00BC3A08"/>
    <w:rsid w:val="00BC3EDF"/>
    <w:rsid w:val="00BC40BA"/>
    <w:rsid w:val="00BC41F2"/>
    <w:rsid w:val="00BC4756"/>
    <w:rsid w:val="00BC477E"/>
    <w:rsid w:val="00BC47DC"/>
    <w:rsid w:val="00BC4BD6"/>
    <w:rsid w:val="00BC4C83"/>
    <w:rsid w:val="00BC5083"/>
    <w:rsid w:val="00BC561A"/>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15"/>
    <w:rsid w:val="00BD2BE5"/>
    <w:rsid w:val="00BD3BE5"/>
    <w:rsid w:val="00BD3DA4"/>
    <w:rsid w:val="00BD5478"/>
    <w:rsid w:val="00BD59CB"/>
    <w:rsid w:val="00BD5A63"/>
    <w:rsid w:val="00BD5E6C"/>
    <w:rsid w:val="00BD612B"/>
    <w:rsid w:val="00BD61DB"/>
    <w:rsid w:val="00BD6574"/>
    <w:rsid w:val="00BD678C"/>
    <w:rsid w:val="00BD69C5"/>
    <w:rsid w:val="00BD6E76"/>
    <w:rsid w:val="00BD708B"/>
    <w:rsid w:val="00BD71C5"/>
    <w:rsid w:val="00BD724A"/>
    <w:rsid w:val="00BD756F"/>
    <w:rsid w:val="00BD75B5"/>
    <w:rsid w:val="00BD761F"/>
    <w:rsid w:val="00BD7863"/>
    <w:rsid w:val="00BD7C70"/>
    <w:rsid w:val="00BD7EB7"/>
    <w:rsid w:val="00BE0092"/>
    <w:rsid w:val="00BE03A8"/>
    <w:rsid w:val="00BE04EA"/>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3B49"/>
    <w:rsid w:val="00BE4094"/>
    <w:rsid w:val="00BE42F1"/>
    <w:rsid w:val="00BE44E1"/>
    <w:rsid w:val="00BE4700"/>
    <w:rsid w:val="00BE6361"/>
    <w:rsid w:val="00BE639C"/>
    <w:rsid w:val="00BE653A"/>
    <w:rsid w:val="00BE6907"/>
    <w:rsid w:val="00BE6B42"/>
    <w:rsid w:val="00BE6D20"/>
    <w:rsid w:val="00BE6F14"/>
    <w:rsid w:val="00BE731D"/>
    <w:rsid w:val="00BE7408"/>
    <w:rsid w:val="00BE7C2E"/>
    <w:rsid w:val="00BE7E70"/>
    <w:rsid w:val="00BF006F"/>
    <w:rsid w:val="00BF007C"/>
    <w:rsid w:val="00BF01EE"/>
    <w:rsid w:val="00BF01F1"/>
    <w:rsid w:val="00BF0369"/>
    <w:rsid w:val="00BF03EB"/>
    <w:rsid w:val="00BF1977"/>
    <w:rsid w:val="00BF1A50"/>
    <w:rsid w:val="00BF1ABA"/>
    <w:rsid w:val="00BF1B12"/>
    <w:rsid w:val="00BF1C27"/>
    <w:rsid w:val="00BF1C99"/>
    <w:rsid w:val="00BF207E"/>
    <w:rsid w:val="00BF20F6"/>
    <w:rsid w:val="00BF22B7"/>
    <w:rsid w:val="00BF3709"/>
    <w:rsid w:val="00BF386D"/>
    <w:rsid w:val="00BF3917"/>
    <w:rsid w:val="00BF3AF7"/>
    <w:rsid w:val="00BF4370"/>
    <w:rsid w:val="00BF47A6"/>
    <w:rsid w:val="00BF488C"/>
    <w:rsid w:val="00BF4B4E"/>
    <w:rsid w:val="00BF4D1B"/>
    <w:rsid w:val="00BF4FF9"/>
    <w:rsid w:val="00BF5135"/>
    <w:rsid w:val="00BF53EA"/>
    <w:rsid w:val="00BF5744"/>
    <w:rsid w:val="00BF57BF"/>
    <w:rsid w:val="00BF5DBF"/>
    <w:rsid w:val="00BF6118"/>
    <w:rsid w:val="00BF6597"/>
    <w:rsid w:val="00BF69D4"/>
    <w:rsid w:val="00BF6B33"/>
    <w:rsid w:val="00BF6F0E"/>
    <w:rsid w:val="00BF74F2"/>
    <w:rsid w:val="00BF7976"/>
    <w:rsid w:val="00BF7CA8"/>
    <w:rsid w:val="00C0022F"/>
    <w:rsid w:val="00C00276"/>
    <w:rsid w:val="00C004CB"/>
    <w:rsid w:val="00C0074C"/>
    <w:rsid w:val="00C008C5"/>
    <w:rsid w:val="00C00C9C"/>
    <w:rsid w:val="00C00E75"/>
    <w:rsid w:val="00C01149"/>
    <w:rsid w:val="00C0130C"/>
    <w:rsid w:val="00C0162C"/>
    <w:rsid w:val="00C02385"/>
    <w:rsid w:val="00C023C1"/>
    <w:rsid w:val="00C02EED"/>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6F3F"/>
    <w:rsid w:val="00C071F7"/>
    <w:rsid w:val="00C072E8"/>
    <w:rsid w:val="00C0777D"/>
    <w:rsid w:val="00C0787B"/>
    <w:rsid w:val="00C07CD1"/>
    <w:rsid w:val="00C1048D"/>
    <w:rsid w:val="00C104E9"/>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CF9"/>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0AD1"/>
    <w:rsid w:val="00C2150C"/>
    <w:rsid w:val="00C21547"/>
    <w:rsid w:val="00C21922"/>
    <w:rsid w:val="00C219B0"/>
    <w:rsid w:val="00C226CA"/>
    <w:rsid w:val="00C23301"/>
    <w:rsid w:val="00C23C42"/>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05"/>
    <w:rsid w:val="00C343A6"/>
    <w:rsid w:val="00C3449B"/>
    <w:rsid w:val="00C346DD"/>
    <w:rsid w:val="00C35282"/>
    <w:rsid w:val="00C35FD7"/>
    <w:rsid w:val="00C362F9"/>
    <w:rsid w:val="00C36A51"/>
    <w:rsid w:val="00C36D07"/>
    <w:rsid w:val="00C36FE5"/>
    <w:rsid w:val="00C37552"/>
    <w:rsid w:val="00C37589"/>
    <w:rsid w:val="00C3785A"/>
    <w:rsid w:val="00C37A8F"/>
    <w:rsid w:val="00C37B0B"/>
    <w:rsid w:val="00C37E23"/>
    <w:rsid w:val="00C37E65"/>
    <w:rsid w:val="00C40406"/>
    <w:rsid w:val="00C40478"/>
    <w:rsid w:val="00C405AD"/>
    <w:rsid w:val="00C40AFD"/>
    <w:rsid w:val="00C40D82"/>
    <w:rsid w:val="00C40E58"/>
    <w:rsid w:val="00C4103E"/>
    <w:rsid w:val="00C41879"/>
    <w:rsid w:val="00C41F57"/>
    <w:rsid w:val="00C42C39"/>
    <w:rsid w:val="00C43231"/>
    <w:rsid w:val="00C43639"/>
    <w:rsid w:val="00C438F5"/>
    <w:rsid w:val="00C44466"/>
    <w:rsid w:val="00C4447B"/>
    <w:rsid w:val="00C446AA"/>
    <w:rsid w:val="00C44C0D"/>
    <w:rsid w:val="00C44D1B"/>
    <w:rsid w:val="00C44F38"/>
    <w:rsid w:val="00C450E0"/>
    <w:rsid w:val="00C451A3"/>
    <w:rsid w:val="00C45231"/>
    <w:rsid w:val="00C45AB8"/>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08"/>
    <w:rsid w:val="00C51AD9"/>
    <w:rsid w:val="00C51C15"/>
    <w:rsid w:val="00C51F4C"/>
    <w:rsid w:val="00C521C5"/>
    <w:rsid w:val="00C5299A"/>
    <w:rsid w:val="00C52A53"/>
    <w:rsid w:val="00C52ADD"/>
    <w:rsid w:val="00C52F4B"/>
    <w:rsid w:val="00C53007"/>
    <w:rsid w:val="00C53136"/>
    <w:rsid w:val="00C5329A"/>
    <w:rsid w:val="00C539A0"/>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EB8"/>
    <w:rsid w:val="00C6046A"/>
    <w:rsid w:val="00C60642"/>
    <w:rsid w:val="00C609CD"/>
    <w:rsid w:val="00C60B9E"/>
    <w:rsid w:val="00C60ED6"/>
    <w:rsid w:val="00C615C4"/>
    <w:rsid w:val="00C6162F"/>
    <w:rsid w:val="00C61A2F"/>
    <w:rsid w:val="00C61E0E"/>
    <w:rsid w:val="00C62027"/>
    <w:rsid w:val="00C62AC8"/>
    <w:rsid w:val="00C62C48"/>
    <w:rsid w:val="00C63019"/>
    <w:rsid w:val="00C630DD"/>
    <w:rsid w:val="00C63174"/>
    <w:rsid w:val="00C63376"/>
    <w:rsid w:val="00C634C8"/>
    <w:rsid w:val="00C63AA3"/>
    <w:rsid w:val="00C63BC9"/>
    <w:rsid w:val="00C63C2F"/>
    <w:rsid w:val="00C63D57"/>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B93"/>
    <w:rsid w:val="00C70D85"/>
    <w:rsid w:val="00C71344"/>
    <w:rsid w:val="00C71430"/>
    <w:rsid w:val="00C718E2"/>
    <w:rsid w:val="00C71CE9"/>
    <w:rsid w:val="00C71DB2"/>
    <w:rsid w:val="00C721FF"/>
    <w:rsid w:val="00C7238D"/>
    <w:rsid w:val="00C7250F"/>
    <w:rsid w:val="00C72833"/>
    <w:rsid w:val="00C73540"/>
    <w:rsid w:val="00C736EC"/>
    <w:rsid w:val="00C73C35"/>
    <w:rsid w:val="00C74184"/>
    <w:rsid w:val="00C74296"/>
    <w:rsid w:val="00C74780"/>
    <w:rsid w:val="00C74794"/>
    <w:rsid w:val="00C747B0"/>
    <w:rsid w:val="00C74B0D"/>
    <w:rsid w:val="00C75189"/>
    <w:rsid w:val="00C75769"/>
    <w:rsid w:val="00C75D27"/>
    <w:rsid w:val="00C768AB"/>
    <w:rsid w:val="00C76A2D"/>
    <w:rsid w:val="00C76ADD"/>
    <w:rsid w:val="00C76B35"/>
    <w:rsid w:val="00C776C3"/>
    <w:rsid w:val="00C77B61"/>
    <w:rsid w:val="00C77E45"/>
    <w:rsid w:val="00C801EF"/>
    <w:rsid w:val="00C80432"/>
    <w:rsid w:val="00C80525"/>
    <w:rsid w:val="00C80AA9"/>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D56"/>
    <w:rsid w:val="00C841C6"/>
    <w:rsid w:val="00C84659"/>
    <w:rsid w:val="00C846E5"/>
    <w:rsid w:val="00C8472B"/>
    <w:rsid w:val="00C84964"/>
    <w:rsid w:val="00C84E91"/>
    <w:rsid w:val="00C86958"/>
    <w:rsid w:val="00C86B40"/>
    <w:rsid w:val="00C86BF0"/>
    <w:rsid w:val="00C86C58"/>
    <w:rsid w:val="00C86F51"/>
    <w:rsid w:val="00C86FBE"/>
    <w:rsid w:val="00C874AD"/>
    <w:rsid w:val="00C875F9"/>
    <w:rsid w:val="00C87C47"/>
    <w:rsid w:val="00C87CC5"/>
    <w:rsid w:val="00C87DCB"/>
    <w:rsid w:val="00C90149"/>
    <w:rsid w:val="00C904EE"/>
    <w:rsid w:val="00C90FD3"/>
    <w:rsid w:val="00C91216"/>
    <w:rsid w:val="00C9138F"/>
    <w:rsid w:val="00C9154C"/>
    <w:rsid w:val="00C915C8"/>
    <w:rsid w:val="00C916F9"/>
    <w:rsid w:val="00C917AC"/>
    <w:rsid w:val="00C91C6A"/>
    <w:rsid w:val="00C91D2A"/>
    <w:rsid w:val="00C922EC"/>
    <w:rsid w:val="00C92A69"/>
    <w:rsid w:val="00C92B6D"/>
    <w:rsid w:val="00C92DEA"/>
    <w:rsid w:val="00C92FA8"/>
    <w:rsid w:val="00C92FB0"/>
    <w:rsid w:val="00C931CD"/>
    <w:rsid w:val="00C935BB"/>
    <w:rsid w:val="00C93947"/>
    <w:rsid w:val="00C93F40"/>
    <w:rsid w:val="00C94AF6"/>
    <w:rsid w:val="00C95417"/>
    <w:rsid w:val="00C958E8"/>
    <w:rsid w:val="00C95A68"/>
    <w:rsid w:val="00C95DA5"/>
    <w:rsid w:val="00C963B0"/>
    <w:rsid w:val="00C96F67"/>
    <w:rsid w:val="00C9721C"/>
    <w:rsid w:val="00C97344"/>
    <w:rsid w:val="00C975B7"/>
    <w:rsid w:val="00C976BE"/>
    <w:rsid w:val="00C97700"/>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1FF"/>
    <w:rsid w:val="00CA2961"/>
    <w:rsid w:val="00CA2AAF"/>
    <w:rsid w:val="00CA2AFC"/>
    <w:rsid w:val="00CA31E6"/>
    <w:rsid w:val="00CA33AC"/>
    <w:rsid w:val="00CA34C0"/>
    <w:rsid w:val="00CA3692"/>
    <w:rsid w:val="00CA3726"/>
    <w:rsid w:val="00CA3954"/>
    <w:rsid w:val="00CA3985"/>
    <w:rsid w:val="00CA3CC1"/>
    <w:rsid w:val="00CA3D0C"/>
    <w:rsid w:val="00CA3DFB"/>
    <w:rsid w:val="00CA3F26"/>
    <w:rsid w:val="00CA4A7D"/>
    <w:rsid w:val="00CA505E"/>
    <w:rsid w:val="00CA5296"/>
    <w:rsid w:val="00CA5361"/>
    <w:rsid w:val="00CA5643"/>
    <w:rsid w:val="00CA5903"/>
    <w:rsid w:val="00CA5F99"/>
    <w:rsid w:val="00CA6050"/>
    <w:rsid w:val="00CA60C5"/>
    <w:rsid w:val="00CA6AC4"/>
    <w:rsid w:val="00CA6C7B"/>
    <w:rsid w:val="00CA6F0C"/>
    <w:rsid w:val="00CA70B0"/>
    <w:rsid w:val="00CA767D"/>
    <w:rsid w:val="00CA7BE7"/>
    <w:rsid w:val="00CB0460"/>
    <w:rsid w:val="00CB04D2"/>
    <w:rsid w:val="00CB0597"/>
    <w:rsid w:val="00CB06C3"/>
    <w:rsid w:val="00CB09DE"/>
    <w:rsid w:val="00CB0A0A"/>
    <w:rsid w:val="00CB0B87"/>
    <w:rsid w:val="00CB0CEA"/>
    <w:rsid w:val="00CB0EF9"/>
    <w:rsid w:val="00CB125B"/>
    <w:rsid w:val="00CB153D"/>
    <w:rsid w:val="00CB17EA"/>
    <w:rsid w:val="00CB1E4B"/>
    <w:rsid w:val="00CB1F87"/>
    <w:rsid w:val="00CB2276"/>
    <w:rsid w:val="00CB24BB"/>
    <w:rsid w:val="00CB2565"/>
    <w:rsid w:val="00CB268E"/>
    <w:rsid w:val="00CB271F"/>
    <w:rsid w:val="00CB2E2D"/>
    <w:rsid w:val="00CB3A57"/>
    <w:rsid w:val="00CB40FF"/>
    <w:rsid w:val="00CB41F9"/>
    <w:rsid w:val="00CB4A49"/>
    <w:rsid w:val="00CB4A90"/>
    <w:rsid w:val="00CB4AFF"/>
    <w:rsid w:val="00CB4BF0"/>
    <w:rsid w:val="00CB4D89"/>
    <w:rsid w:val="00CB5002"/>
    <w:rsid w:val="00CB5264"/>
    <w:rsid w:val="00CB5267"/>
    <w:rsid w:val="00CB5A69"/>
    <w:rsid w:val="00CB5BDF"/>
    <w:rsid w:val="00CB6048"/>
    <w:rsid w:val="00CB61AC"/>
    <w:rsid w:val="00CB626F"/>
    <w:rsid w:val="00CB633F"/>
    <w:rsid w:val="00CB67DC"/>
    <w:rsid w:val="00CB6D9E"/>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65A"/>
    <w:rsid w:val="00CC1E54"/>
    <w:rsid w:val="00CC1FB3"/>
    <w:rsid w:val="00CC210A"/>
    <w:rsid w:val="00CC236F"/>
    <w:rsid w:val="00CC241D"/>
    <w:rsid w:val="00CC245C"/>
    <w:rsid w:val="00CC2B06"/>
    <w:rsid w:val="00CC2D8D"/>
    <w:rsid w:val="00CC31FD"/>
    <w:rsid w:val="00CC35F6"/>
    <w:rsid w:val="00CC3F51"/>
    <w:rsid w:val="00CC4098"/>
    <w:rsid w:val="00CC4111"/>
    <w:rsid w:val="00CC412D"/>
    <w:rsid w:val="00CC44D0"/>
    <w:rsid w:val="00CC44E6"/>
    <w:rsid w:val="00CC4846"/>
    <w:rsid w:val="00CC485E"/>
    <w:rsid w:val="00CC4885"/>
    <w:rsid w:val="00CC5340"/>
    <w:rsid w:val="00CC58DA"/>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01"/>
    <w:rsid w:val="00CD123D"/>
    <w:rsid w:val="00CD13A3"/>
    <w:rsid w:val="00CD17E3"/>
    <w:rsid w:val="00CD2157"/>
    <w:rsid w:val="00CD254E"/>
    <w:rsid w:val="00CD269D"/>
    <w:rsid w:val="00CD28ED"/>
    <w:rsid w:val="00CD2956"/>
    <w:rsid w:val="00CD2CAB"/>
    <w:rsid w:val="00CD2FEE"/>
    <w:rsid w:val="00CD30DC"/>
    <w:rsid w:val="00CD3333"/>
    <w:rsid w:val="00CD3639"/>
    <w:rsid w:val="00CD375D"/>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B4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7FA"/>
    <w:rsid w:val="00CE489A"/>
    <w:rsid w:val="00CE4D34"/>
    <w:rsid w:val="00CE5523"/>
    <w:rsid w:val="00CE561E"/>
    <w:rsid w:val="00CE5660"/>
    <w:rsid w:val="00CE58EF"/>
    <w:rsid w:val="00CE59C2"/>
    <w:rsid w:val="00CE61A7"/>
    <w:rsid w:val="00CE6A17"/>
    <w:rsid w:val="00CE6F21"/>
    <w:rsid w:val="00CE7104"/>
    <w:rsid w:val="00CE7BB5"/>
    <w:rsid w:val="00CE7BC0"/>
    <w:rsid w:val="00CE7F57"/>
    <w:rsid w:val="00CE7F7D"/>
    <w:rsid w:val="00CF036E"/>
    <w:rsid w:val="00CF06C2"/>
    <w:rsid w:val="00CF0799"/>
    <w:rsid w:val="00CF100B"/>
    <w:rsid w:val="00CF1A9C"/>
    <w:rsid w:val="00CF1F0A"/>
    <w:rsid w:val="00CF20DC"/>
    <w:rsid w:val="00CF20F1"/>
    <w:rsid w:val="00CF21E2"/>
    <w:rsid w:val="00CF22B9"/>
    <w:rsid w:val="00CF24A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751"/>
    <w:rsid w:val="00D0088D"/>
    <w:rsid w:val="00D00A2F"/>
    <w:rsid w:val="00D00ABB"/>
    <w:rsid w:val="00D01BD6"/>
    <w:rsid w:val="00D021B7"/>
    <w:rsid w:val="00D02393"/>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87D"/>
    <w:rsid w:val="00D04BA7"/>
    <w:rsid w:val="00D04DD9"/>
    <w:rsid w:val="00D063EE"/>
    <w:rsid w:val="00D0658E"/>
    <w:rsid w:val="00D066D5"/>
    <w:rsid w:val="00D071FB"/>
    <w:rsid w:val="00D0751A"/>
    <w:rsid w:val="00D07730"/>
    <w:rsid w:val="00D07A78"/>
    <w:rsid w:val="00D07F14"/>
    <w:rsid w:val="00D07F2C"/>
    <w:rsid w:val="00D10136"/>
    <w:rsid w:val="00D10663"/>
    <w:rsid w:val="00D1083D"/>
    <w:rsid w:val="00D11315"/>
    <w:rsid w:val="00D11572"/>
    <w:rsid w:val="00D11671"/>
    <w:rsid w:val="00D11683"/>
    <w:rsid w:val="00D1184A"/>
    <w:rsid w:val="00D119FB"/>
    <w:rsid w:val="00D1215C"/>
    <w:rsid w:val="00D123EB"/>
    <w:rsid w:val="00D1256A"/>
    <w:rsid w:val="00D12814"/>
    <w:rsid w:val="00D128C0"/>
    <w:rsid w:val="00D12FD4"/>
    <w:rsid w:val="00D1317F"/>
    <w:rsid w:val="00D13424"/>
    <w:rsid w:val="00D134F7"/>
    <w:rsid w:val="00D13D07"/>
    <w:rsid w:val="00D13DCE"/>
    <w:rsid w:val="00D13DFD"/>
    <w:rsid w:val="00D1408F"/>
    <w:rsid w:val="00D14420"/>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5F4"/>
    <w:rsid w:val="00D2173C"/>
    <w:rsid w:val="00D219F9"/>
    <w:rsid w:val="00D21A81"/>
    <w:rsid w:val="00D21BBA"/>
    <w:rsid w:val="00D21D3E"/>
    <w:rsid w:val="00D21D7E"/>
    <w:rsid w:val="00D21EDF"/>
    <w:rsid w:val="00D21F86"/>
    <w:rsid w:val="00D22269"/>
    <w:rsid w:val="00D223DA"/>
    <w:rsid w:val="00D224EC"/>
    <w:rsid w:val="00D2290B"/>
    <w:rsid w:val="00D229F8"/>
    <w:rsid w:val="00D22ED4"/>
    <w:rsid w:val="00D230DB"/>
    <w:rsid w:val="00D232DC"/>
    <w:rsid w:val="00D238CF"/>
    <w:rsid w:val="00D24024"/>
    <w:rsid w:val="00D241B1"/>
    <w:rsid w:val="00D241CF"/>
    <w:rsid w:val="00D2476E"/>
    <w:rsid w:val="00D24A76"/>
    <w:rsid w:val="00D24D62"/>
    <w:rsid w:val="00D24D81"/>
    <w:rsid w:val="00D24F1A"/>
    <w:rsid w:val="00D25104"/>
    <w:rsid w:val="00D2513A"/>
    <w:rsid w:val="00D25347"/>
    <w:rsid w:val="00D25421"/>
    <w:rsid w:val="00D25461"/>
    <w:rsid w:val="00D25473"/>
    <w:rsid w:val="00D25A50"/>
    <w:rsid w:val="00D25ABA"/>
    <w:rsid w:val="00D25B92"/>
    <w:rsid w:val="00D261F3"/>
    <w:rsid w:val="00D263FA"/>
    <w:rsid w:val="00D26A89"/>
    <w:rsid w:val="00D274BA"/>
    <w:rsid w:val="00D277CB"/>
    <w:rsid w:val="00D27CEE"/>
    <w:rsid w:val="00D30216"/>
    <w:rsid w:val="00D30BD0"/>
    <w:rsid w:val="00D30F3B"/>
    <w:rsid w:val="00D31582"/>
    <w:rsid w:val="00D3187F"/>
    <w:rsid w:val="00D3256E"/>
    <w:rsid w:val="00D3283B"/>
    <w:rsid w:val="00D32DCA"/>
    <w:rsid w:val="00D32F6A"/>
    <w:rsid w:val="00D333E6"/>
    <w:rsid w:val="00D333FD"/>
    <w:rsid w:val="00D334E4"/>
    <w:rsid w:val="00D335E2"/>
    <w:rsid w:val="00D338CB"/>
    <w:rsid w:val="00D33EE5"/>
    <w:rsid w:val="00D34170"/>
    <w:rsid w:val="00D3447F"/>
    <w:rsid w:val="00D346CB"/>
    <w:rsid w:val="00D34D5E"/>
    <w:rsid w:val="00D34DEC"/>
    <w:rsid w:val="00D353A4"/>
    <w:rsid w:val="00D353EE"/>
    <w:rsid w:val="00D354FF"/>
    <w:rsid w:val="00D35574"/>
    <w:rsid w:val="00D356C8"/>
    <w:rsid w:val="00D35946"/>
    <w:rsid w:val="00D35C2C"/>
    <w:rsid w:val="00D35CA3"/>
    <w:rsid w:val="00D35E69"/>
    <w:rsid w:val="00D36825"/>
    <w:rsid w:val="00D36A10"/>
    <w:rsid w:val="00D36A12"/>
    <w:rsid w:val="00D36A2F"/>
    <w:rsid w:val="00D36AC4"/>
    <w:rsid w:val="00D37AA6"/>
    <w:rsid w:val="00D402FB"/>
    <w:rsid w:val="00D40389"/>
    <w:rsid w:val="00D40589"/>
    <w:rsid w:val="00D40774"/>
    <w:rsid w:val="00D40D4A"/>
    <w:rsid w:val="00D40F8B"/>
    <w:rsid w:val="00D4106A"/>
    <w:rsid w:val="00D412D0"/>
    <w:rsid w:val="00D415A2"/>
    <w:rsid w:val="00D41C0F"/>
    <w:rsid w:val="00D41C4E"/>
    <w:rsid w:val="00D42C07"/>
    <w:rsid w:val="00D42C32"/>
    <w:rsid w:val="00D42EFB"/>
    <w:rsid w:val="00D42FE6"/>
    <w:rsid w:val="00D4309D"/>
    <w:rsid w:val="00D43F84"/>
    <w:rsid w:val="00D43F9C"/>
    <w:rsid w:val="00D44667"/>
    <w:rsid w:val="00D44A5B"/>
    <w:rsid w:val="00D4502A"/>
    <w:rsid w:val="00D4580E"/>
    <w:rsid w:val="00D458FF"/>
    <w:rsid w:val="00D45902"/>
    <w:rsid w:val="00D45953"/>
    <w:rsid w:val="00D46251"/>
    <w:rsid w:val="00D4637A"/>
    <w:rsid w:val="00D463E8"/>
    <w:rsid w:val="00D46812"/>
    <w:rsid w:val="00D46B7C"/>
    <w:rsid w:val="00D46E23"/>
    <w:rsid w:val="00D46F0E"/>
    <w:rsid w:val="00D4711E"/>
    <w:rsid w:val="00D4719D"/>
    <w:rsid w:val="00D4728A"/>
    <w:rsid w:val="00D4788D"/>
    <w:rsid w:val="00D47DB8"/>
    <w:rsid w:val="00D501E2"/>
    <w:rsid w:val="00D5042C"/>
    <w:rsid w:val="00D50C95"/>
    <w:rsid w:val="00D51487"/>
    <w:rsid w:val="00D51AE0"/>
    <w:rsid w:val="00D51D1A"/>
    <w:rsid w:val="00D52415"/>
    <w:rsid w:val="00D5242B"/>
    <w:rsid w:val="00D52770"/>
    <w:rsid w:val="00D5282B"/>
    <w:rsid w:val="00D52A90"/>
    <w:rsid w:val="00D52B2D"/>
    <w:rsid w:val="00D533E8"/>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998"/>
    <w:rsid w:val="00D60E0E"/>
    <w:rsid w:val="00D610BA"/>
    <w:rsid w:val="00D611BA"/>
    <w:rsid w:val="00D61455"/>
    <w:rsid w:val="00D615A4"/>
    <w:rsid w:val="00D616D2"/>
    <w:rsid w:val="00D6186E"/>
    <w:rsid w:val="00D619A7"/>
    <w:rsid w:val="00D61EDB"/>
    <w:rsid w:val="00D62681"/>
    <w:rsid w:val="00D6275D"/>
    <w:rsid w:val="00D62E7A"/>
    <w:rsid w:val="00D63365"/>
    <w:rsid w:val="00D636FA"/>
    <w:rsid w:val="00D6383A"/>
    <w:rsid w:val="00D63964"/>
    <w:rsid w:val="00D63A4A"/>
    <w:rsid w:val="00D653C6"/>
    <w:rsid w:val="00D654AC"/>
    <w:rsid w:val="00D65B34"/>
    <w:rsid w:val="00D65C69"/>
    <w:rsid w:val="00D66225"/>
    <w:rsid w:val="00D66916"/>
    <w:rsid w:val="00D66C11"/>
    <w:rsid w:val="00D66C8D"/>
    <w:rsid w:val="00D67202"/>
    <w:rsid w:val="00D676BA"/>
    <w:rsid w:val="00D678A0"/>
    <w:rsid w:val="00D67A0B"/>
    <w:rsid w:val="00D71350"/>
    <w:rsid w:val="00D715DB"/>
    <w:rsid w:val="00D7298D"/>
    <w:rsid w:val="00D72FCC"/>
    <w:rsid w:val="00D732A9"/>
    <w:rsid w:val="00D738D6"/>
    <w:rsid w:val="00D73A37"/>
    <w:rsid w:val="00D73F3E"/>
    <w:rsid w:val="00D73F95"/>
    <w:rsid w:val="00D74897"/>
    <w:rsid w:val="00D74914"/>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491"/>
    <w:rsid w:val="00D8262E"/>
    <w:rsid w:val="00D826A5"/>
    <w:rsid w:val="00D82905"/>
    <w:rsid w:val="00D82A67"/>
    <w:rsid w:val="00D83434"/>
    <w:rsid w:val="00D8406D"/>
    <w:rsid w:val="00D84504"/>
    <w:rsid w:val="00D84AFD"/>
    <w:rsid w:val="00D855CA"/>
    <w:rsid w:val="00D85F06"/>
    <w:rsid w:val="00D85F1F"/>
    <w:rsid w:val="00D86001"/>
    <w:rsid w:val="00D8642C"/>
    <w:rsid w:val="00D86F0A"/>
    <w:rsid w:val="00D86FD1"/>
    <w:rsid w:val="00D870E6"/>
    <w:rsid w:val="00D8779A"/>
    <w:rsid w:val="00D877D5"/>
    <w:rsid w:val="00D8788B"/>
    <w:rsid w:val="00D87CDB"/>
    <w:rsid w:val="00D87E00"/>
    <w:rsid w:val="00D87EA2"/>
    <w:rsid w:val="00D90216"/>
    <w:rsid w:val="00D90695"/>
    <w:rsid w:val="00D90B55"/>
    <w:rsid w:val="00D90C26"/>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986"/>
    <w:rsid w:val="00D9510C"/>
    <w:rsid w:val="00D9522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88E"/>
    <w:rsid w:val="00DA0B6A"/>
    <w:rsid w:val="00DA0BBE"/>
    <w:rsid w:val="00DA0EBA"/>
    <w:rsid w:val="00DA1023"/>
    <w:rsid w:val="00DA1401"/>
    <w:rsid w:val="00DA147E"/>
    <w:rsid w:val="00DA154A"/>
    <w:rsid w:val="00DA15B7"/>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1BC"/>
    <w:rsid w:val="00DA73EC"/>
    <w:rsid w:val="00DA7885"/>
    <w:rsid w:val="00DA7A03"/>
    <w:rsid w:val="00DB011F"/>
    <w:rsid w:val="00DB0440"/>
    <w:rsid w:val="00DB04D5"/>
    <w:rsid w:val="00DB0584"/>
    <w:rsid w:val="00DB0888"/>
    <w:rsid w:val="00DB0D42"/>
    <w:rsid w:val="00DB0D66"/>
    <w:rsid w:val="00DB0EB9"/>
    <w:rsid w:val="00DB15D1"/>
    <w:rsid w:val="00DB1634"/>
    <w:rsid w:val="00DB16B7"/>
    <w:rsid w:val="00DB1818"/>
    <w:rsid w:val="00DB1AB4"/>
    <w:rsid w:val="00DB1B79"/>
    <w:rsid w:val="00DB1D47"/>
    <w:rsid w:val="00DB2336"/>
    <w:rsid w:val="00DB23D1"/>
    <w:rsid w:val="00DB35BC"/>
    <w:rsid w:val="00DB379D"/>
    <w:rsid w:val="00DB4395"/>
    <w:rsid w:val="00DB4C12"/>
    <w:rsid w:val="00DB4CB6"/>
    <w:rsid w:val="00DB4D33"/>
    <w:rsid w:val="00DB52B6"/>
    <w:rsid w:val="00DB59F1"/>
    <w:rsid w:val="00DB5CBE"/>
    <w:rsid w:val="00DB5E9A"/>
    <w:rsid w:val="00DB6133"/>
    <w:rsid w:val="00DB66F7"/>
    <w:rsid w:val="00DB6990"/>
    <w:rsid w:val="00DB6F3A"/>
    <w:rsid w:val="00DB6FA2"/>
    <w:rsid w:val="00DB70A4"/>
    <w:rsid w:val="00DB7370"/>
    <w:rsid w:val="00DB7438"/>
    <w:rsid w:val="00DB7913"/>
    <w:rsid w:val="00DB7B37"/>
    <w:rsid w:val="00DB7C8C"/>
    <w:rsid w:val="00DB7EB4"/>
    <w:rsid w:val="00DB7F94"/>
    <w:rsid w:val="00DC053B"/>
    <w:rsid w:val="00DC0ACA"/>
    <w:rsid w:val="00DC0DB9"/>
    <w:rsid w:val="00DC0E48"/>
    <w:rsid w:val="00DC138B"/>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01"/>
    <w:rsid w:val="00DC3E56"/>
    <w:rsid w:val="00DC4014"/>
    <w:rsid w:val="00DC4385"/>
    <w:rsid w:val="00DC4702"/>
    <w:rsid w:val="00DC48B1"/>
    <w:rsid w:val="00DC4D64"/>
    <w:rsid w:val="00DC4DA2"/>
    <w:rsid w:val="00DC530A"/>
    <w:rsid w:val="00DC5CFE"/>
    <w:rsid w:val="00DC6455"/>
    <w:rsid w:val="00DC67C0"/>
    <w:rsid w:val="00DC71F7"/>
    <w:rsid w:val="00DC7258"/>
    <w:rsid w:val="00DC757F"/>
    <w:rsid w:val="00DC7930"/>
    <w:rsid w:val="00DC7E6C"/>
    <w:rsid w:val="00DD032A"/>
    <w:rsid w:val="00DD0693"/>
    <w:rsid w:val="00DD0A4E"/>
    <w:rsid w:val="00DD0E0F"/>
    <w:rsid w:val="00DD1DDD"/>
    <w:rsid w:val="00DD1E9B"/>
    <w:rsid w:val="00DD1EDE"/>
    <w:rsid w:val="00DD21F4"/>
    <w:rsid w:val="00DD2B38"/>
    <w:rsid w:val="00DD2B4A"/>
    <w:rsid w:val="00DD3619"/>
    <w:rsid w:val="00DD369D"/>
    <w:rsid w:val="00DD475F"/>
    <w:rsid w:val="00DD4781"/>
    <w:rsid w:val="00DD4AC0"/>
    <w:rsid w:val="00DD4B8B"/>
    <w:rsid w:val="00DD4EE3"/>
    <w:rsid w:val="00DD51EB"/>
    <w:rsid w:val="00DD5395"/>
    <w:rsid w:val="00DD5657"/>
    <w:rsid w:val="00DD58D0"/>
    <w:rsid w:val="00DD59C1"/>
    <w:rsid w:val="00DD634F"/>
    <w:rsid w:val="00DD63B5"/>
    <w:rsid w:val="00DD6A9C"/>
    <w:rsid w:val="00DD6B9E"/>
    <w:rsid w:val="00DD6C6F"/>
    <w:rsid w:val="00DD735F"/>
    <w:rsid w:val="00DD7419"/>
    <w:rsid w:val="00DD7516"/>
    <w:rsid w:val="00DD7F45"/>
    <w:rsid w:val="00DD7F80"/>
    <w:rsid w:val="00DE0173"/>
    <w:rsid w:val="00DE0302"/>
    <w:rsid w:val="00DE03C5"/>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4F3B"/>
    <w:rsid w:val="00DE50E4"/>
    <w:rsid w:val="00DE53F0"/>
    <w:rsid w:val="00DE5D29"/>
    <w:rsid w:val="00DE5EB0"/>
    <w:rsid w:val="00DE5FE9"/>
    <w:rsid w:val="00DE67D1"/>
    <w:rsid w:val="00DE69DA"/>
    <w:rsid w:val="00DE6D88"/>
    <w:rsid w:val="00DE7180"/>
    <w:rsid w:val="00DE72F1"/>
    <w:rsid w:val="00DE73D4"/>
    <w:rsid w:val="00DE762A"/>
    <w:rsid w:val="00DE7A03"/>
    <w:rsid w:val="00DE7B28"/>
    <w:rsid w:val="00DE7C2E"/>
    <w:rsid w:val="00DF0252"/>
    <w:rsid w:val="00DF085B"/>
    <w:rsid w:val="00DF1740"/>
    <w:rsid w:val="00DF174A"/>
    <w:rsid w:val="00DF1D71"/>
    <w:rsid w:val="00DF1DF1"/>
    <w:rsid w:val="00DF1ED5"/>
    <w:rsid w:val="00DF25E5"/>
    <w:rsid w:val="00DF26A7"/>
    <w:rsid w:val="00DF272D"/>
    <w:rsid w:val="00DF2AC1"/>
    <w:rsid w:val="00DF2B1F"/>
    <w:rsid w:val="00DF2CF1"/>
    <w:rsid w:val="00DF3138"/>
    <w:rsid w:val="00DF3192"/>
    <w:rsid w:val="00DF3ADD"/>
    <w:rsid w:val="00DF3D8E"/>
    <w:rsid w:val="00DF3F25"/>
    <w:rsid w:val="00DF3FD0"/>
    <w:rsid w:val="00DF40D9"/>
    <w:rsid w:val="00DF4468"/>
    <w:rsid w:val="00DF44E7"/>
    <w:rsid w:val="00DF4611"/>
    <w:rsid w:val="00DF461E"/>
    <w:rsid w:val="00DF4722"/>
    <w:rsid w:val="00DF48DB"/>
    <w:rsid w:val="00DF4C1B"/>
    <w:rsid w:val="00DF4C7B"/>
    <w:rsid w:val="00DF4F00"/>
    <w:rsid w:val="00DF4F2C"/>
    <w:rsid w:val="00DF5951"/>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0FAD"/>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531"/>
    <w:rsid w:val="00E04A2F"/>
    <w:rsid w:val="00E04A44"/>
    <w:rsid w:val="00E04CAA"/>
    <w:rsid w:val="00E04D86"/>
    <w:rsid w:val="00E04E19"/>
    <w:rsid w:val="00E04EBB"/>
    <w:rsid w:val="00E050BF"/>
    <w:rsid w:val="00E051C6"/>
    <w:rsid w:val="00E05202"/>
    <w:rsid w:val="00E05846"/>
    <w:rsid w:val="00E058BE"/>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1DC"/>
    <w:rsid w:val="00E115DD"/>
    <w:rsid w:val="00E11620"/>
    <w:rsid w:val="00E1205C"/>
    <w:rsid w:val="00E120A8"/>
    <w:rsid w:val="00E13466"/>
    <w:rsid w:val="00E13490"/>
    <w:rsid w:val="00E13A78"/>
    <w:rsid w:val="00E13CFA"/>
    <w:rsid w:val="00E13D2D"/>
    <w:rsid w:val="00E13FA4"/>
    <w:rsid w:val="00E14298"/>
    <w:rsid w:val="00E1480C"/>
    <w:rsid w:val="00E149EF"/>
    <w:rsid w:val="00E14F7E"/>
    <w:rsid w:val="00E1530C"/>
    <w:rsid w:val="00E156B3"/>
    <w:rsid w:val="00E1570A"/>
    <w:rsid w:val="00E159B3"/>
    <w:rsid w:val="00E15CED"/>
    <w:rsid w:val="00E15F4E"/>
    <w:rsid w:val="00E16268"/>
    <w:rsid w:val="00E171AE"/>
    <w:rsid w:val="00E173D2"/>
    <w:rsid w:val="00E17B81"/>
    <w:rsid w:val="00E17DDB"/>
    <w:rsid w:val="00E17ED8"/>
    <w:rsid w:val="00E201B0"/>
    <w:rsid w:val="00E2020E"/>
    <w:rsid w:val="00E20559"/>
    <w:rsid w:val="00E20D51"/>
    <w:rsid w:val="00E20DC1"/>
    <w:rsid w:val="00E20DC5"/>
    <w:rsid w:val="00E20DF4"/>
    <w:rsid w:val="00E20E76"/>
    <w:rsid w:val="00E20E87"/>
    <w:rsid w:val="00E2145E"/>
    <w:rsid w:val="00E2150F"/>
    <w:rsid w:val="00E2160A"/>
    <w:rsid w:val="00E220EC"/>
    <w:rsid w:val="00E221ED"/>
    <w:rsid w:val="00E22251"/>
    <w:rsid w:val="00E222F3"/>
    <w:rsid w:val="00E22366"/>
    <w:rsid w:val="00E22554"/>
    <w:rsid w:val="00E22661"/>
    <w:rsid w:val="00E22734"/>
    <w:rsid w:val="00E229BC"/>
    <w:rsid w:val="00E229E4"/>
    <w:rsid w:val="00E22AA5"/>
    <w:rsid w:val="00E22E3D"/>
    <w:rsid w:val="00E232FF"/>
    <w:rsid w:val="00E23D49"/>
    <w:rsid w:val="00E24011"/>
    <w:rsid w:val="00E242FF"/>
    <w:rsid w:val="00E24337"/>
    <w:rsid w:val="00E2456C"/>
    <w:rsid w:val="00E245E4"/>
    <w:rsid w:val="00E24B22"/>
    <w:rsid w:val="00E24E08"/>
    <w:rsid w:val="00E25043"/>
    <w:rsid w:val="00E25424"/>
    <w:rsid w:val="00E263A1"/>
    <w:rsid w:val="00E265E3"/>
    <w:rsid w:val="00E266B2"/>
    <w:rsid w:val="00E26A41"/>
    <w:rsid w:val="00E26EB3"/>
    <w:rsid w:val="00E275BA"/>
    <w:rsid w:val="00E27C1B"/>
    <w:rsid w:val="00E27D0A"/>
    <w:rsid w:val="00E300D6"/>
    <w:rsid w:val="00E3046C"/>
    <w:rsid w:val="00E304FA"/>
    <w:rsid w:val="00E30666"/>
    <w:rsid w:val="00E30750"/>
    <w:rsid w:val="00E30D58"/>
    <w:rsid w:val="00E3126D"/>
    <w:rsid w:val="00E31556"/>
    <w:rsid w:val="00E31EA8"/>
    <w:rsid w:val="00E321BD"/>
    <w:rsid w:val="00E322AD"/>
    <w:rsid w:val="00E325E5"/>
    <w:rsid w:val="00E327CF"/>
    <w:rsid w:val="00E32815"/>
    <w:rsid w:val="00E32A4E"/>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2B"/>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AF"/>
    <w:rsid w:val="00E450C1"/>
    <w:rsid w:val="00E4551D"/>
    <w:rsid w:val="00E456E7"/>
    <w:rsid w:val="00E45F3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0D6"/>
    <w:rsid w:val="00E53BB8"/>
    <w:rsid w:val="00E53E56"/>
    <w:rsid w:val="00E541E0"/>
    <w:rsid w:val="00E54795"/>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1EF7"/>
    <w:rsid w:val="00E6306E"/>
    <w:rsid w:val="00E6337F"/>
    <w:rsid w:val="00E63626"/>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7DE"/>
    <w:rsid w:val="00E678C5"/>
    <w:rsid w:val="00E67DCF"/>
    <w:rsid w:val="00E67DE0"/>
    <w:rsid w:val="00E67DFE"/>
    <w:rsid w:val="00E67F5E"/>
    <w:rsid w:val="00E702BC"/>
    <w:rsid w:val="00E70844"/>
    <w:rsid w:val="00E7095A"/>
    <w:rsid w:val="00E70983"/>
    <w:rsid w:val="00E70D3C"/>
    <w:rsid w:val="00E70E98"/>
    <w:rsid w:val="00E710DD"/>
    <w:rsid w:val="00E714AA"/>
    <w:rsid w:val="00E720F6"/>
    <w:rsid w:val="00E721E4"/>
    <w:rsid w:val="00E72B26"/>
    <w:rsid w:val="00E72FCD"/>
    <w:rsid w:val="00E7307A"/>
    <w:rsid w:val="00E73083"/>
    <w:rsid w:val="00E73177"/>
    <w:rsid w:val="00E73400"/>
    <w:rsid w:val="00E7341E"/>
    <w:rsid w:val="00E734F6"/>
    <w:rsid w:val="00E738D4"/>
    <w:rsid w:val="00E7413E"/>
    <w:rsid w:val="00E7417A"/>
    <w:rsid w:val="00E748E6"/>
    <w:rsid w:val="00E749E5"/>
    <w:rsid w:val="00E75A4B"/>
    <w:rsid w:val="00E75D79"/>
    <w:rsid w:val="00E75E82"/>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433"/>
    <w:rsid w:val="00E81869"/>
    <w:rsid w:val="00E82391"/>
    <w:rsid w:val="00E825C3"/>
    <w:rsid w:val="00E8266D"/>
    <w:rsid w:val="00E82A1F"/>
    <w:rsid w:val="00E82ABF"/>
    <w:rsid w:val="00E82E94"/>
    <w:rsid w:val="00E83224"/>
    <w:rsid w:val="00E83250"/>
    <w:rsid w:val="00E835AC"/>
    <w:rsid w:val="00E84155"/>
    <w:rsid w:val="00E8435D"/>
    <w:rsid w:val="00E8440E"/>
    <w:rsid w:val="00E8450D"/>
    <w:rsid w:val="00E8475A"/>
    <w:rsid w:val="00E84A95"/>
    <w:rsid w:val="00E84D90"/>
    <w:rsid w:val="00E8528E"/>
    <w:rsid w:val="00E85499"/>
    <w:rsid w:val="00E859F0"/>
    <w:rsid w:val="00E85FFC"/>
    <w:rsid w:val="00E862D4"/>
    <w:rsid w:val="00E86377"/>
    <w:rsid w:val="00E8641B"/>
    <w:rsid w:val="00E86E87"/>
    <w:rsid w:val="00E8703E"/>
    <w:rsid w:val="00E87075"/>
    <w:rsid w:val="00E87875"/>
    <w:rsid w:val="00E87E10"/>
    <w:rsid w:val="00E9004C"/>
    <w:rsid w:val="00E90974"/>
    <w:rsid w:val="00E90C81"/>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27E"/>
    <w:rsid w:val="00E94417"/>
    <w:rsid w:val="00E94E40"/>
    <w:rsid w:val="00E94EFC"/>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97D60"/>
    <w:rsid w:val="00EA03CF"/>
    <w:rsid w:val="00EA0472"/>
    <w:rsid w:val="00EA053E"/>
    <w:rsid w:val="00EA09FD"/>
    <w:rsid w:val="00EA10B3"/>
    <w:rsid w:val="00EA138B"/>
    <w:rsid w:val="00EA199F"/>
    <w:rsid w:val="00EA1A0C"/>
    <w:rsid w:val="00EA1B9D"/>
    <w:rsid w:val="00EA2B87"/>
    <w:rsid w:val="00EA2B90"/>
    <w:rsid w:val="00EA2D7B"/>
    <w:rsid w:val="00EA3036"/>
    <w:rsid w:val="00EA4789"/>
    <w:rsid w:val="00EA4B06"/>
    <w:rsid w:val="00EA4B67"/>
    <w:rsid w:val="00EA4DAF"/>
    <w:rsid w:val="00EA4E51"/>
    <w:rsid w:val="00EA4FCE"/>
    <w:rsid w:val="00EA6063"/>
    <w:rsid w:val="00EA6AE2"/>
    <w:rsid w:val="00EA6DE4"/>
    <w:rsid w:val="00EA7610"/>
    <w:rsid w:val="00EA799A"/>
    <w:rsid w:val="00EA7FE3"/>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4519"/>
    <w:rsid w:val="00EB5475"/>
    <w:rsid w:val="00EB56D0"/>
    <w:rsid w:val="00EB57A4"/>
    <w:rsid w:val="00EB5F3A"/>
    <w:rsid w:val="00EB5FA1"/>
    <w:rsid w:val="00EB6134"/>
    <w:rsid w:val="00EB65BB"/>
    <w:rsid w:val="00EB6A2A"/>
    <w:rsid w:val="00EB6CC1"/>
    <w:rsid w:val="00EB6D84"/>
    <w:rsid w:val="00EB6EAA"/>
    <w:rsid w:val="00EB7062"/>
    <w:rsid w:val="00EB74E6"/>
    <w:rsid w:val="00EB757A"/>
    <w:rsid w:val="00EB7C97"/>
    <w:rsid w:val="00EC002C"/>
    <w:rsid w:val="00EC01A8"/>
    <w:rsid w:val="00EC0414"/>
    <w:rsid w:val="00EC044A"/>
    <w:rsid w:val="00EC04D0"/>
    <w:rsid w:val="00EC0773"/>
    <w:rsid w:val="00EC0EFF"/>
    <w:rsid w:val="00EC11FF"/>
    <w:rsid w:val="00EC1943"/>
    <w:rsid w:val="00EC1A97"/>
    <w:rsid w:val="00EC1BEA"/>
    <w:rsid w:val="00EC1E27"/>
    <w:rsid w:val="00EC21E5"/>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86E"/>
    <w:rsid w:val="00ED3CBD"/>
    <w:rsid w:val="00ED42FD"/>
    <w:rsid w:val="00ED51AD"/>
    <w:rsid w:val="00ED53E6"/>
    <w:rsid w:val="00ED5C95"/>
    <w:rsid w:val="00ED619A"/>
    <w:rsid w:val="00ED6D94"/>
    <w:rsid w:val="00ED7194"/>
    <w:rsid w:val="00ED7493"/>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5B8"/>
    <w:rsid w:val="00EE568B"/>
    <w:rsid w:val="00EE5765"/>
    <w:rsid w:val="00EE5841"/>
    <w:rsid w:val="00EE5E38"/>
    <w:rsid w:val="00EE5FF0"/>
    <w:rsid w:val="00EE6039"/>
    <w:rsid w:val="00EE6CA4"/>
    <w:rsid w:val="00EE73BE"/>
    <w:rsid w:val="00EF01BF"/>
    <w:rsid w:val="00EF0269"/>
    <w:rsid w:val="00EF0765"/>
    <w:rsid w:val="00EF0766"/>
    <w:rsid w:val="00EF09B0"/>
    <w:rsid w:val="00EF0ADB"/>
    <w:rsid w:val="00EF0BCF"/>
    <w:rsid w:val="00EF0CC2"/>
    <w:rsid w:val="00EF0FC6"/>
    <w:rsid w:val="00EF1511"/>
    <w:rsid w:val="00EF1BD8"/>
    <w:rsid w:val="00EF1E6B"/>
    <w:rsid w:val="00EF2507"/>
    <w:rsid w:val="00EF294D"/>
    <w:rsid w:val="00EF2B75"/>
    <w:rsid w:val="00EF2B93"/>
    <w:rsid w:val="00EF2C1B"/>
    <w:rsid w:val="00EF2CB7"/>
    <w:rsid w:val="00EF33DC"/>
    <w:rsid w:val="00EF3550"/>
    <w:rsid w:val="00EF3687"/>
    <w:rsid w:val="00EF37E7"/>
    <w:rsid w:val="00EF3BC5"/>
    <w:rsid w:val="00EF3C01"/>
    <w:rsid w:val="00EF464A"/>
    <w:rsid w:val="00EF493A"/>
    <w:rsid w:val="00EF4CBB"/>
    <w:rsid w:val="00EF4CFB"/>
    <w:rsid w:val="00EF502D"/>
    <w:rsid w:val="00EF5305"/>
    <w:rsid w:val="00EF57E3"/>
    <w:rsid w:val="00EF580F"/>
    <w:rsid w:val="00EF5D0B"/>
    <w:rsid w:val="00EF5D40"/>
    <w:rsid w:val="00EF609B"/>
    <w:rsid w:val="00EF62B1"/>
    <w:rsid w:val="00EF655D"/>
    <w:rsid w:val="00EF65E9"/>
    <w:rsid w:val="00EF6711"/>
    <w:rsid w:val="00EF6784"/>
    <w:rsid w:val="00EF6BB5"/>
    <w:rsid w:val="00EF7069"/>
    <w:rsid w:val="00EF7310"/>
    <w:rsid w:val="00F00616"/>
    <w:rsid w:val="00F00F2D"/>
    <w:rsid w:val="00F0108D"/>
    <w:rsid w:val="00F01311"/>
    <w:rsid w:val="00F019F9"/>
    <w:rsid w:val="00F01AB4"/>
    <w:rsid w:val="00F01AC1"/>
    <w:rsid w:val="00F01DF7"/>
    <w:rsid w:val="00F020BE"/>
    <w:rsid w:val="00F025A2"/>
    <w:rsid w:val="00F0261F"/>
    <w:rsid w:val="00F02F33"/>
    <w:rsid w:val="00F035DF"/>
    <w:rsid w:val="00F03820"/>
    <w:rsid w:val="00F03865"/>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041"/>
    <w:rsid w:val="00F13133"/>
    <w:rsid w:val="00F132C1"/>
    <w:rsid w:val="00F1381D"/>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17EA4"/>
    <w:rsid w:val="00F203CC"/>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0A0"/>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4BA3"/>
    <w:rsid w:val="00F34E9A"/>
    <w:rsid w:val="00F353BB"/>
    <w:rsid w:val="00F354A2"/>
    <w:rsid w:val="00F35584"/>
    <w:rsid w:val="00F36A7B"/>
    <w:rsid w:val="00F36B24"/>
    <w:rsid w:val="00F371AF"/>
    <w:rsid w:val="00F374B8"/>
    <w:rsid w:val="00F37750"/>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289"/>
    <w:rsid w:val="00F453AD"/>
    <w:rsid w:val="00F454D4"/>
    <w:rsid w:val="00F456F6"/>
    <w:rsid w:val="00F46976"/>
    <w:rsid w:val="00F46A32"/>
    <w:rsid w:val="00F46A64"/>
    <w:rsid w:val="00F46DEF"/>
    <w:rsid w:val="00F46EF7"/>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949"/>
    <w:rsid w:val="00F51D1E"/>
    <w:rsid w:val="00F51F52"/>
    <w:rsid w:val="00F52879"/>
    <w:rsid w:val="00F52D01"/>
    <w:rsid w:val="00F52E04"/>
    <w:rsid w:val="00F53198"/>
    <w:rsid w:val="00F5320D"/>
    <w:rsid w:val="00F53480"/>
    <w:rsid w:val="00F535A7"/>
    <w:rsid w:val="00F53640"/>
    <w:rsid w:val="00F543B5"/>
    <w:rsid w:val="00F54431"/>
    <w:rsid w:val="00F545A1"/>
    <w:rsid w:val="00F54DA7"/>
    <w:rsid w:val="00F54F25"/>
    <w:rsid w:val="00F55033"/>
    <w:rsid w:val="00F558BD"/>
    <w:rsid w:val="00F55985"/>
    <w:rsid w:val="00F55C6F"/>
    <w:rsid w:val="00F55CBB"/>
    <w:rsid w:val="00F56893"/>
    <w:rsid w:val="00F56CD5"/>
    <w:rsid w:val="00F57059"/>
    <w:rsid w:val="00F570FE"/>
    <w:rsid w:val="00F573F9"/>
    <w:rsid w:val="00F57621"/>
    <w:rsid w:val="00F576AC"/>
    <w:rsid w:val="00F577D2"/>
    <w:rsid w:val="00F57A7C"/>
    <w:rsid w:val="00F6102C"/>
    <w:rsid w:val="00F611F5"/>
    <w:rsid w:val="00F61411"/>
    <w:rsid w:val="00F619AD"/>
    <w:rsid w:val="00F61C91"/>
    <w:rsid w:val="00F62154"/>
    <w:rsid w:val="00F622E7"/>
    <w:rsid w:val="00F62519"/>
    <w:rsid w:val="00F62A70"/>
    <w:rsid w:val="00F63064"/>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C00"/>
    <w:rsid w:val="00F65EFB"/>
    <w:rsid w:val="00F662CE"/>
    <w:rsid w:val="00F668A0"/>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C78"/>
    <w:rsid w:val="00F74F36"/>
    <w:rsid w:val="00F7525F"/>
    <w:rsid w:val="00F7589F"/>
    <w:rsid w:val="00F7591E"/>
    <w:rsid w:val="00F76AC2"/>
    <w:rsid w:val="00F76B71"/>
    <w:rsid w:val="00F76F87"/>
    <w:rsid w:val="00F771F2"/>
    <w:rsid w:val="00F77C87"/>
    <w:rsid w:val="00F77D16"/>
    <w:rsid w:val="00F801E8"/>
    <w:rsid w:val="00F80317"/>
    <w:rsid w:val="00F80AFB"/>
    <w:rsid w:val="00F80F1C"/>
    <w:rsid w:val="00F812DF"/>
    <w:rsid w:val="00F8179F"/>
    <w:rsid w:val="00F81F50"/>
    <w:rsid w:val="00F81FD9"/>
    <w:rsid w:val="00F8210C"/>
    <w:rsid w:val="00F82345"/>
    <w:rsid w:val="00F82536"/>
    <w:rsid w:val="00F8255C"/>
    <w:rsid w:val="00F8269F"/>
    <w:rsid w:val="00F828DB"/>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900CC"/>
    <w:rsid w:val="00F900FD"/>
    <w:rsid w:val="00F903D8"/>
    <w:rsid w:val="00F904FA"/>
    <w:rsid w:val="00F909A1"/>
    <w:rsid w:val="00F915E8"/>
    <w:rsid w:val="00F9176D"/>
    <w:rsid w:val="00F9178A"/>
    <w:rsid w:val="00F92213"/>
    <w:rsid w:val="00F9266B"/>
    <w:rsid w:val="00F9279E"/>
    <w:rsid w:val="00F92D98"/>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929"/>
    <w:rsid w:val="00F96C44"/>
    <w:rsid w:val="00F97210"/>
    <w:rsid w:val="00F97D30"/>
    <w:rsid w:val="00FA0077"/>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765"/>
    <w:rsid w:val="00FA4988"/>
    <w:rsid w:val="00FA4E7D"/>
    <w:rsid w:val="00FA55BE"/>
    <w:rsid w:val="00FA612E"/>
    <w:rsid w:val="00FA66D3"/>
    <w:rsid w:val="00FA68B6"/>
    <w:rsid w:val="00FA69F7"/>
    <w:rsid w:val="00FA71D1"/>
    <w:rsid w:val="00FA7283"/>
    <w:rsid w:val="00FA7647"/>
    <w:rsid w:val="00FA7871"/>
    <w:rsid w:val="00FA7C0E"/>
    <w:rsid w:val="00FA7C97"/>
    <w:rsid w:val="00FB09C2"/>
    <w:rsid w:val="00FB0AF7"/>
    <w:rsid w:val="00FB0BAF"/>
    <w:rsid w:val="00FB1031"/>
    <w:rsid w:val="00FB11CF"/>
    <w:rsid w:val="00FB17F2"/>
    <w:rsid w:val="00FB1CB2"/>
    <w:rsid w:val="00FB1DF5"/>
    <w:rsid w:val="00FB1EC3"/>
    <w:rsid w:val="00FB24CC"/>
    <w:rsid w:val="00FB27CF"/>
    <w:rsid w:val="00FB2D8B"/>
    <w:rsid w:val="00FB3232"/>
    <w:rsid w:val="00FB32B5"/>
    <w:rsid w:val="00FB377C"/>
    <w:rsid w:val="00FB3B3F"/>
    <w:rsid w:val="00FB3B40"/>
    <w:rsid w:val="00FB3B61"/>
    <w:rsid w:val="00FB3E97"/>
    <w:rsid w:val="00FB3F12"/>
    <w:rsid w:val="00FB3F71"/>
    <w:rsid w:val="00FB3FD6"/>
    <w:rsid w:val="00FB40F7"/>
    <w:rsid w:val="00FB4125"/>
    <w:rsid w:val="00FB464D"/>
    <w:rsid w:val="00FB4676"/>
    <w:rsid w:val="00FB48D1"/>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2D2"/>
    <w:rsid w:val="00FC1755"/>
    <w:rsid w:val="00FC1DCB"/>
    <w:rsid w:val="00FC2000"/>
    <w:rsid w:val="00FC21A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102"/>
    <w:rsid w:val="00FC6515"/>
    <w:rsid w:val="00FC6A21"/>
    <w:rsid w:val="00FC6D95"/>
    <w:rsid w:val="00FC6E79"/>
    <w:rsid w:val="00FC7170"/>
    <w:rsid w:val="00FC7605"/>
    <w:rsid w:val="00FC7D02"/>
    <w:rsid w:val="00FC7F0F"/>
    <w:rsid w:val="00FD00A8"/>
    <w:rsid w:val="00FD06CE"/>
    <w:rsid w:val="00FD07E6"/>
    <w:rsid w:val="00FD08ED"/>
    <w:rsid w:val="00FD1030"/>
    <w:rsid w:val="00FD1252"/>
    <w:rsid w:val="00FD181E"/>
    <w:rsid w:val="00FD1AD6"/>
    <w:rsid w:val="00FD2266"/>
    <w:rsid w:val="00FD22E8"/>
    <w:rsid w:val="00FD22EC"/>
    <w:rsid w:val="00FD23D6"/>
    <w:rsid w:val="00FD25B9"/>
    <w:rsid w:val="00FD2D49"/>
    <w:rsid w:val="00FD2D56"/>
    <w:rsid w:val="00FD32B1"/>
    <w:rsid w:val="00FD38D2"/>
    <w:rsid w:val="00FD38DE"/>
    <w:rsid w:val="00FD3924"/>
    <w:rsid w:val="00FD40B5"/>
    <w:rsid w:val="00FD45CD"/>
    <w:rsid w:val="00FD4E5E"/>
    <w:rsid w:val="00FD4FA8"/>
    <w:rsid w:val="00FD54E0"/>
    <w:rsid w:val="00FD59FB"/>
    <w:rsid w:val="00FD59FF"/>
    <w:rsid w:val="00FD5C95"/>
    <w:rsid w:val="00FD5F1A"/>
    <w:rsid w:val="00FD6819"/>
    <w:rsid w:val="00FD72D8"/>
    <w:rsid w:val="00FD72E6"/>
    <w:rsid w:val="00FD7354"/>
    <w:rsid w:val="00FD75D1"/>
    <w:rsid w:val="00FD7967"/>
    <w:rsid w:val="00FD7A9E"/>
    <w:rsid w:val="00FD7D48"/>
    <w:rsid w:val="00FE01AD"/>
    <w:rsid w:val="00FE0341"/>
    <w:rsid w:val="00FE04CB"/>
    <w:rsid w:val="00FE0CA0"/>
    <w:rsid w:val="00FE10B4"/>
    <w:rsid w:val="00FE1356"/>
    <w:rsid w:val="00FE13A5"/>
    <w:rsid w:val="00FE1414"/>
    <w:rsid w:val="00FE17FD"/>
    <w:rsid w:val="00FE1D92"/>
    <w:rsid w:val="00FE1F6F"/>
    <w:rsid w:val="00FE28E5"/>
    <w:rsid w:val="00FE2A35"/>
    <w:rsid w:val="00FE2A47"/>
    <w:rsid w:val="00FE36FA"/>
    <w:rsid w:val="00FE3929"/>
    <w:rsid w:val="00FE3A66"/>
    <w:rsid w:val="00FE3C6D"/>
    <w:rsid w:val="00FE44AD"/>
    <w:rsid w:val="00FE44FF"/>
    <w:rsid w:val="00FE4869"/>
    <w:rsid w:val="00FE4D3A"/>
    <w:rsid w:val="00FE5334"/>
    <w:rsid w:val="00FE5675"/>
    <w:rsid w:val="00FE57F7"/>
    <w:rsid w:val="00FE6560"/>
    <w:rsid w:val="00FE6582"/>
    <w:rsid w:val="00FE6D6A"/>
    <w:rsid w:val="00FE72A0"/>
    <w:rsid w:val="00FE7E5F"/>
    <w:rsid w:val="00FF01A1"/>
    <w:rsid w:val="00FF0461"/>
    <w:rsid w:val="00FF057C"/>
    <w:rsid w:val="00FF0922"/>
    <w:rsid w:val="00FF0C5A"/>
    <w:rsid w:val="00FF0CE5"/>
    <w:rsid w:val="00FF0E3A"/>
    <w:rsid w:val="00FF13CC"/>
    <w:rsid w:val="00FF153F"/>
    <w:rsid w:val="00FF188F"/>
    <w:rsid w:val="00FF190C"/>
    <w:rsid w:val="00FF1C06"/>
    <w:rsid w:val="00FF20B7"/>
    <w:rsid w:val="00FF27A4"/>
    <w:rsid w:val="00FF2AA2"/>
    <w:rsid w:val="00FF2AC4"/>
    <w:rsid w:val="00FF2BAB"/>
    <w:rsid w:val="00FF2D01"/>
    <w:rsid w:val="00FF2E18"/>
    <w:rsid w:val="00FF30FB"/>
    <w:rsid w:val="00FF3292"/>
    <w:rsid w:val="00FF34B9"/>
    <w:rsid w:val="00FF3501"/>
    <w:rsid w:val="00FF3DC6"/>
    <w:rsid w:val="00FF4184"/>
    <w:rsid w:val="00FF4203"/>
    <w:rsid w:val="00FF42FE"/>
    <w:rsid w:val="00FF45D9"/>
    <w:rsid w:val="00FF555D"/>
    <w:rsid w:val="00FF5A77"/>
    <w:rsid w:val="00FF5C2A"/>
    <w:rsid w:val="00FF6BD1"/>
    <w:rsid w:val="00FF6FCA"/>
    <w:rsid w:val="00FF7497"/>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v:textbox inset="5.85pt,.7pt,5.85pt,.7pt"/>
    </o:shapedefaults>
    <o:shapelayout v:ext="edit">
      <o:idmap v:ext="edit" data="1"/>
    </o:shapelayout>
  </w:shapeDefaults>
  <w:decimalSymbol w:val=","/>
  <w:listSeparator w:val=";"/>
  <w14:docId w14:val="4F853924"/>
  <w15:docId w15:val="{64C13AF9-E0B2-46C6-A63E-DCA0B804D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aliases w:val="left"/>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50BC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50BC6"/>
    <w:rPr>
      <w:rFonts w:ascii="Calibri" w:eastAsia="Calibri" w:hAnsi="Calibri"/>
      <w:sz w:val="22"/>
      <w:szCs w:val="22"/>
      <w:lang w:val="x-none"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350BC6"/>
    <w:rPr>
      <w:rFonts w:ascii="Arial" w:eastAsia="MS Mincho" w:hAnsi="Arial" w:cs="Arial"/>
      <w:szCs w:val="24"/>
    </w:rPr>
  </w:style>
  <w:style w:type="paragraph" w:customStyle="1" w:styleId="Doc-text2">
    <w:name w:val="Doc-text2"/>
    <w:basedOn w:val="Normal"/>
    <w:link w:val="Doc-text2Char"/>
    <w:qFormat/>
    <w:rsid w:val="00350BC6"/>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350BC6"/>
    <w:rPr>
      <w:rFonts w:ascii="Arial" w:eastAsia="MS Mincho" w:hAnsi="Arial"/>
      <w:noProof/>
      <w:szCs w:val="24"/>
    </w:rPr>
  </w:style>
  <w:style w:type="paragraph" w:customStyle="1" w:styleId="Doc-title">
    <w:name w:val="Doc-title"/>
    <w:basedOn w:val="Normal"/>
    <w:next w:val="Doc-text2"/>
    <w:link w:val="Doc-titleChar"/>
    <w:qFormat/>
    <w:rsid w:val="00350BC6"/>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Normal"/>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character" w:customStyle="1" w:styleId="UnresolvedMention60">
    <w:name w:val="Unresolved Mention6"/>
    <w:basedOn w:val="DefaultParagraphFont"/>
    <w:uiPriority w:val="99"/>
    <w:semiHidden/>
    <w:unhideWhenUsed/>
    <w:rsid w:val="000A4EC8"/>
    <w:rPr>
      <w:color w:val="605E5C"/>
      <w:shd w:val="clear" w:color="auto" w:fill="E1DFDD"/>
    </w:rPr>
  </w:style>
  <w:style w:type="paragraph" w:styleId="EndnoteText">
    <w:name w:val="endnote text"/>
    <w:basedOn w:val="Normal"/>
    <w:link w:val="EndnoteTextChar"/>
    <w:unhideWhenUsed/>
    <w:qFormat/>
    <w:locked/>
    <w:rsid w:val="00C37552"/>
    <w:pPr>
      <w:spacing w:after="0"/>
      <w:textAlignment w:val="auto"/>
    </w:pPr>
  </w:style>
  <w:style w:type="character" w:customStyle="1" w:styleId="EndnoteTextChar">
    <w:name w:val="Endnote Text Char"/>
    <w:basedOn w:val="DefaultParagraphFont"/>
    <w:link w:val="EndnoteText"/>
    <w:rsid w:val="00C37552"/>
    <w:rPr>
      <w:rFonts w:eastAsia="Times New Roman"/>
      <w:lang w:eastAsia="ja-JP"/>
    </w:rPr>
  </w:style>
  <w:style w:type="character" w:styleId="EndnoteReference">
    <w:name w:val="endnote reference"/>
    <w:basedOn w:val="DefaultParagraphFont"/>
    <w:semiHidden/>
    <w:unhideWhenUsed/>
    <w:locked/>
    <w:rsid w:val="00C37552"/>
    <w:rPr>
      <w:vertAlign w:val="superscript"/>
    </w:rPr>
  </w:style>
  <w:style w:type="character" w:customStyle="1" w:styleId="TAHChar">
    <w:name w:val="TAH Char"/>
    <w:rsid w:val="00FE28E5"/>
    <w:rPr>
      <w:rFonts w:ascii="Arial" w:hAnsi="Arial"/>
      <w:b/>
      <w:sz w:val="18"/>
      <w:lang w:val="en-GB" w:eastAsia="en-US"/>
    </w:rPr>
  </w:style>
  <w:style w:type="paragraph" w:customStyle="1" w:styleId="Note-Boxed">
    <w:name w:val="Note - Boxed"/>
    <w:basedOn w:val="Normal"/>
    <w:next w:val="Normal"/>
    <w:rsid w:val="00BB180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customStyle="1" w:styleId="B1Zchn">
    <w:name w:val="B1 Zchn"/>
    <w:rsid w:val="006C27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2923927">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616111">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1159747">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167585">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492378227">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5724283">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1791305">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838459">
      <w:bodyDiv w:val="1"/>
      <w:marLeft w:val="0"/>
      <w:marRight w:val="0"/>
      <w:marTop w:val="0"/>
      <w:marBottom w:val="0"/>
      <w:divBdr>
        <w:top w:val="none" w:sz="0" w:space="0" w:color="auto"/>
        <w:left w:val="none" w:sz="0" w:space="0" w:color="auto"/>
        <w:bottom w:val="none" w:sz="0" w:space="0" w:color="auto"/>
        <w:right w:val="none" w:sz="0" w:space="0" w:color="auto"/>
      </w:divBdr>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0631160">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43935923">
      <w:bodyDiv w:val="1"/>
      <w:marLeft w:val="0"/>
      <w:marRight w:val="0"/>
      <w:marTop w:val="0"/>
      <w:marBottom w:val="0"/>
      <w:divBdr>
        <w:top w:val="none" w:sz="0" w:space="0" w:color="auto"/>
        <w:left w:val="none" w:sz="0" w:space="0" w:color="auto"/>
        <w:bottom w:val="none" w:sz="0" w:space="0" w:color="auto"/>
        <w:right w:val="none" w:sz="0" w:space="0" w:color="auto"/>
      </w:divBdr>
    </w:div>
    <w:div w:id="849879870">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892689946">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0848079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6495845">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54681690">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67091855">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1164198">
      <w:bodyDiv w:val="1"/>
      <w:marLeft w:val="0"/>
      <w:marRight w:val="0"/>
      <w:marTop w:val="0"/>
      <w:marBottom w:val="0"/>
      <w:divBdr>
        <w:top w:val="none" w:sz="0" w:space="0" w:color="auto"/>
        <w:left w:val="none" w:sz="0" w:space="0" w:color="auto"/>
        <w:bottom w:val="none" w:sz="0" w:space="0" w:color="auto"/>
        <w:right w:val="none" w:sz="0" w:space="0" w:color="auto"/>
      </w:divBdr>
    </w:div>
    <w:div w:id="1183399022">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045334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4602609">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03406016">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77525790">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5533126">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51959903">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08852686">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1300233">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44387549">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45267718">
      <w:bodyDiv w:val="1"/>
      <w:marLeft w:val="0"/>
      <w:marRight w:val="0"/>
      <w:marTop w:val="0"/>
      <w:marBottom w:val="0"/>
      <w:divBdr>
        <w:top w:val="none" w:sz="0" w:space="0" w:color="auto"/>
        <w:left w:val="none" w:sz="0" w:space="0" w:color="auto"/>
        <w:bottom w:val="none" w:sz="0" w:space="0" w:color="auto"/>
        <w:right w:val="none" w:sz="0" w:space="0" w:color="auto"/>
      </w:divBdr>
    </w:div>
    <w:div w:id="1951354869">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0543667">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554486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3021241">
      <w:bodyDiv w:val="1"/>
      <w:marLeft w:val="0"/>
      <w:marRight w:val="0"/>
      <w:marTop w:val="0"/>
      <w:marBottom w:val="0"/>
      <w:divBdr>
        <w:top w:val="none" w:sz="0" w:space="0" w:color="auto"/>
        <w:left w:val="none" w:sz="0" w:space="0" w:color="auto"/>
        <w:bottom w:val="none" w:sz="0" w:space="0" w:color="auto"/>
        <w:right w:val="none" w:sz="0" w:space="0" w:color="auto"/>
      </w:divBdr>
    </w:div>
    <w:div w:id="206387106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7894848">
      <w:bodyDiv w:val="1"/>
      <w:marLeft w:val="0"/>
      <w:marRight w:val="0"/>
      <w:marTop w:val="0"/>
      <w:marBottom w:val="0"/>
      <w:divBdr>
        <w:top w:val="none" w:sz="0" w:space="0" w:color="auto"/>
        <w:left w:val="none" w:sz="0" w:space="0" w:color="auto"/>
        <w:bottom w:val="none" w:sz="0" w:space="0" w:color="auto"/>
        <w:right w:val="none" w:sz="0" w:space="0" w:color="auto"/>
      </w:divBdr>
    </w:div>
    <w:div w:id="209828566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670</Value>
    </TaxCatchAll>
    <_dlc_DocIdPersistId xmlns="f166a696-7b5b-4ccd-9f0c-ffde0cceec81">false</_dlc_DocIdPersistId>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c0defd8c-fffc-4f95-838b-f48812eba0ac</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Flow_SignoffStatus xmlns="611109f9-ed58-4498-a270-1fb2086a5321" xsi:nil="true"/>
    <Issue_x0020_in_x0020_OI_x0020_list_x0020__x0028_Y_x002f_N_x0029_ xmlns="611109f9-ed58-4498-a270-1fb2086a5321" xsi:nil="true"/>
    <_dlc_DocId xmlns="f166a696-7b5b-4ccd-9f0c-ffde0cceec81">5NUHHDQN7SK2-1476151046-34623</_dlc_DocId>
    <_dlc_DocIdUrl xmlns="f166a696-7b5b-4ccd-9f0c-ffde0cceec81">
      <Url>https://ericsson.sharepoint.com/sites/star/_layouts/15/DocIdRedir.aspx?ID=5NUHHDQN7SK2-1476151046-34623</Url>
      <Description>5NUHHDQN7SK2-1476151046-34623</Description>
    </_dlc_DocIdUrl>
    <SharedWithUsers xmlns="f166a696-7b5b-4ccd-9f0c-ffde0cceec81">
      <UserInfo>
        <DisplayName/>
        <AccountId xsi:nil="true"/>
        <AccountType/>
      </UserInfo>
    </SharedWithUsers>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2.xml><?xml version="1.0" encoding="utf-8"?>
<ds:datastoreItem xmlns:ds="http://schemas.openxmlformats.org/officeDocument/2006/customXml" ds:itemID="{3EA06543-38D1-480E-9EF4-620D3F569D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4.xml><?xml version="1.0" encoding="utf-8"?>
<ds:datastoreItem xmlns:ds="http://schemas.openxmlformats.org/officeDocument/2006/customXml" ds:itemID="{53DC748C-17DA-4E5E-B9B0-DD6D79AE573D}">
  <ds:schemaRefs>
    <ds:schemaRef ds:uri="d8762117-8292-4133-b1c7-eab5c6487cfd"/>
    <ds:schemaRef ds:uri="http://purl.org/dc/elements/1.1/"/>
    <ds:schemaRef ds:uri="http://www.w3.org/XML/1998/namespace"/>
    <ds:schemaRef ds:uri="http://purl.org/dc/dcmitype/"/>
    <ds:schemaRef ds:uri="http://purl.org/dc/terms/"/>
    <ds:schemaRef ds:uri="http://schemas.microsoft.com/office/2006/documentManagement/types"/>
    <ds:schemaRef ds:uri="http://schemas.microsoft.com/sharepoint/v4"/>
    <ds:schemaRef ds:uri="http://schemas.microsoft.com/office/infopath/2007/PartnerControls"/>
    <ds:schemaRef ds:uri="611109f9-ed58-4498-a270-1fb2086a5321"/>
    <ds:schemaRef ds:uri="http://schemas.openxmlformats.org/package/2006/metadata/core-properties"/>
    <ds:schemaRef ds:uri="f166a696-7b5b-4ccd-9f0c-ffde0cceec81"/>
    <ds:schemaRef ds:uri="http://schemas.microsoft.com/office/2006/metadata/properties"/>
  </ds:schemaRefs>
</ds:datastoreItem>
</file>

<file path=customXml/itemProps5.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6.xml><?xml version="1.0" encoding="utf-8"?>
<ds:datastoreItem xmlns:ds="http://schemas.openxmlformats.org/officeDocument/2006/customXml" ds:itemID="{0F09F926-6CD1-4BCC-9DBD-DC57F08D79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Pages>
  <Words>582</Words>
  <Characters>3642</Characters>
  <Application>Microsoft Office Word</Application>
  <DocSecurity>0</DocSecurity>
  <Lines>30</Lines>
  <Paragraphs>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4216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Ericsson</cp:lastModifiedBy>
  <cp:revision>5</cp:revision>
  <cp:lastPrinted>2017-05-08T10:55:00Z</cp:lastPrinted>
  <dcterms:created xsi:type="dcterms:W3CDTF">2018-11-13T18:12:00Z</dcterms:created>
  <dcterms:modified xsi:type="dcterms:W3CDTF">2018-11-13T18:28:00Z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2018-09-18</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037a47ec-8267-4333-aca4-ae7a8e38a048</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670;#CTPClassification=CTP_NT|c0defd8c-fffc-4f95-838b-f48812eba0ac</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1529254716</vt:lpwstr>
  </property>
  <property fmtid="{D5CDD505-2E9C-101B-9397-08002B2CF9AE}" pid="28" name="xd_ProgID">
    <vt:lpwstr/>
  </property>
  <property fmtid="{D5CDD505-2E9C-101B-9397-08002B2CF9AE}" pid="29" name="ComplianceAssetId">
    <vt:lpwstr/>
  </property>
  <property fmtid="{D5CDD505-2E9C-101B-9397-08002B2CF9AE}" pid="30" name="TemplateUrl">
    <vt:lpwstr/>
  </property>
  <property fmtid="{D5CDD505-2E9C-101B-9397-08002B2CF9AE}" pid="31" name="Comments">
    <vt:lpwstr/>
  </property>
  <property fmtid="{D5CDD505-2E9C-101B-9397-08002B2CF9AE}" pid="32" name="URL">
    <vt:lpwstr/>
  </property>
  <property fmtid="{D5CDD505-2E9C-101B-9397-08002B2CF9AE}" pid="33" name="xd_Signature">
    <vt:bool>false</vt:bool>
  </property>
</Properties>
</file>